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3493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601458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R2-23</w:t>
        </w:r>
        <w:r w:rsidR="00FE119F">
          <w:rPr>
            <w:b/>
            <w:i/>
            <w:noProof/>
            <w:sz w:val="28"/>
          </w:rPr>
          <w:t>1</w:t>
        </w:r>
        <w:r w:rsidR="002F1CBC">
          <w:rPr>
            <w:b/>
            <w:i/>
            <w:noProof/>
            <w:sz w:val="28"/>
          </w:rPr>
          <w:t>3101</w:t>
        </w:r>
      </w:fldSimple>
    </w:p>
    <w:p w14:paraId="7CB45193" w14:textId="3FB38E8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145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01458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01458">
          <w:rPr>
            <w:b/>
            <w:noProof/>
            <w:sz w:val="24"/>
          </w:rPr>
          <w:t>November</w:t>
        </w:r>
        <w:r w:rsidR="00CC559B">
          <w:rPr>
            <w:b/>
            <w:noProof/>
            <w:sz w:val="24"/>
          </w:rPr>
          <w:t xml:space="preserve"> </w:t>
        </w:r>
        <w:r w:rsidR="00601458">
          <w:rPr>
            <w:b/>
            <w:noProof/>
            <w:sz w:val="24"/>
          </w:rPr>
          <w:t>13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 w:rsidR="00172BF7">
          <w:rPr>
            <w:b/>
            <w:noProof/>
            <w:sz w:val="24"/>
          </w:rPr>
          <w:t>1</w:t>
        </w:r>
        <w:r w:rsidR="00601458">
          <w:rPr>
            <w:b/>
            <w:noProof/>
            <w:sz w:val="24"/>
          </w:rPr>
          <w:t>7</w:t>
        </w:r>
        <w:r w:rsidR="00B028E2" w:rsidRPr="00B028E2"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40B9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172BF7">
                <w:rPr>
                  <w:b/>
                  <w:noProof/>
                  <w:sz w:val="28"/>
                </w:rPr>
                <w:t>3</w:t>
              </w:r>
              <w:r w:rsidR="00675F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55D32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491C">
                <w:rPr>
                  <w:b/>
                  <w:noProof/>
                  <w:sz w:val="28"/>
                </w:rPr>
                <w:t>4</w:t>
              </w:r>
              <w:r w:rsidR="002F1CBC">
                <w:rPr>
                  <w:b/>
                  <w:noProof/>
                  <w:sz w:val="28"/>
                </w:rPr>
                <w:t>468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A7EF9" w:rsidR="001E41F3" w:rsidRPr="00410371" w:rsidRDefault="00172B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4EEFC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4448A6">
                <w:rPr>
                  <w:b/>
                  <w:noProof/>
                  <w:sz w:val="28"/>
                </w:rPr>
                <w:t>7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4448A6">
                <w:rPr>
                  <w:b/>
                  <w:noProof/>
                  <w:sz w:val="28"/>
                </w:rPr>
                <w:t>6</w:t>
              </w:r>
              <w:r w:rsidR="00675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F99A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SIB</w:t>
              </w:r>
              <w:r w:rsidR="0024069C">
                <w:t>(s)</w:t>
              </w:r>
              <w:r w:rsidR="00F85075">
                <w:t xml:space="preserve"> </w:t>
              </w:r>
              <w:r w:rsidR="00935861">
                <w:t>acquisitio</w:t>
              </w:r>
              <w:r w:rsidR="00601458">
                <w:t>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5DCC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4922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178F">
                <w:rPr>
                  <w:noProof/>
                </w:rPr>
                <w:t>NR_</w:t>
              </w:r>
              <w:r w:rsidR="00935861">
                <w:rPr>
                  <w:noProof/>
                </w:rPr>
                <w:t>newRAT</w:t>
              </w:r>
              <w:r w:rsidR="0059178F">
                <w:rPr>
                  <w:noProof/>
                </w:rPr>
                <w:t>-Cor</w:t>
              </w:r>
              <w:r w:rsidR="00DF18D9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736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2023-</w:t>
              </w:r>
              <w:r w:rsidR="0024069C">
                <w:rPr>
                  <w:noProof/>
                </w:rPr>
                <w:t>10</w:t>
              </w:r>
              <w:r w:rsidR="00A9669C">
                <w:rPr>
                  <w:noProof/>
                </w:rPr>
                <w:t>-</w:t>
              </w:r>
              <w:r w:rsidR="0024069C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BC50A" w:rsidR="001E41F3" w:rsidRDefault="002406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BB314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4448A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A96431" w:rsidR="0048677E" w:rsidRDefault="003262F3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TEI17 implemented SI </w:t>
            </w:r>
            <w:r w:rsidR="003B0236">
              <w:rPr>
                <w:noProof/>
              </w:rPr>
              <w:t xml:space="preserve">scheduling </w:t>
            </w:r>
            <w:r>
              <w:rPr>
                <w:noProof/>
              </w:rPr>
              <w:t>enhancements (R2-2203993)</w:t>
            </w:r>
            <w:r w:rsidR="006A464C">
              <w:rPr>
                <w:noProof/>
              </w:rPr>
              <w:t xml:space="preserve"> </w:t>
            </w:r>
            <w:r>
              <w:rPr>
                <w:noProof/>
              </w:rPr>
              <w:t>to support scheduling SIs</w:t>
            </w:r>
            <w:r w:rsidR="00E72C79">
              <w:rPr>
                <w:noProof/>
              </w:rPr>
              <w:t xml:space="preserve"> (SIBs and posSIBs) </w:t>
            </w:r>
            <w:r>
              <w:rPr>
                <w:noProof/>
              </w:rPr>
              <w:t xml:space="preserve">via </w:t>
            </w:r>
            <w:r w:rsidRPr="003262F3">
              <w:rPr>
                <w:i/>
                <w:iCs/>
                <w:noProof/>
              </w:rPr>
              <w:t>si-SchedulingInfo-v1700</w:t>
            </w:r>
            <w:r>
              <w:rPr>
                <w:noProof/>
              </w:rPr>
              <w:t xml:space="preserve"> in addition to </w:t>
            </w:r>
            <w:r w:rsidRPr="003262F3">
              <w:rPr>
                <w:i/>
                <w:iCs/>
                <w:noProof/>
              </w:rPr>
              <w:t>si-SchedulingInfo</w:t>
            </w:r>
            <w:r>
              <w:rPr>
                <w:i/>
                <w:iCs/>
                <w:noProof/>
              </w:rPr>
              <w:t xml:space="preserve"> </w:t>
            </w:r>
            <w:r w:rsidRPr="003262F3">
              <w:rPr>
                <w:noProof/>
              </w:rPr>
              <w:t>in SIB1</w:t>
            </w:r>
            <w:r w:rsidR="000B69D3">
              <w:rPr>
                <w:noProof/>
              </w:rPr>
              <w:t>.</w:t>
            </w:r>
            <w:r w:rsidR="00E72C79">
              <w:rPr>
                <w:noProof/>
              </w:rPr>
              <w:t xml:space="preserve"> The current SIB(s) acquisition procedure for UE does not cover the case of </w:t>
            </w:r>
            <w:r w:rsidR="00612EE2">
              <w:rPr>
                <w:noProof/>
              </w:rPr>
              <w:t xml:space="preserve">scheduled </w:t>
            </w:r>
            <w:r w:rsidR="00E72C79">
              <w:rPr>
                <w:noProof/>
              </w:rPr>
              <w:t xml:space="preserve">SIB(s) configured by </w:t>
            </w:r>
            <w:r w:rsidR="00E72C79" w:rsidRPr="00E72C79">
              <w:rPr>
                <w:i/>
                <w:iCs/>
                <w:noProof/>
              </w:rPr>
              <w:t>schedulingInfoList2</w:t>
            </w:r>
            <w:r w:rsidR="00E72C79">
              <w:rPr>
                <w:noProof/>
              </w:rPr>
              <w:t xml:space="preserve"> in </w:t>
            </w:r>
            <w:r w:rsidR="00E72C79" w:rsidRPr="00E72C79">
              <w:rPr>
                <w:i/>
                <w:iCs/>
                <w:noProof/>
              </w:rPr>
              <w:t>si-SchedulingInfo-v1700</w:t>
            </w:r>
            <w:r w:rsidR="00861698">
              <w:rPr>
                <w:i/>
                <w:iCs/>
                <w:noProof/>
              </w:rPr>
              <w:t xml:space="preserve"> </w:t>
            </w:r>
            <w:r w:rsidR="00861698">
              <w:rPr>
                <w:noProof/>
              </w:rPr>
              <w:t>in SIB1</w:t>
            </w:r>
            <w:r w:rsidR="00E72C7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6F86C" w14:textId="362E7CED" w:rsidR="003F7291" w:rsidRDefault="0072374F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99425D">
              <w:rPr>
                <w:noProof/>
              </w:rPr>
              <w:t xml:space="preserve"> clause 5.2.2.3.5,</w:t>
            </w:r>
            <w:r>
              <w:rPr>
                <w:noProof/>
              </w:rPr>
              <w:t xml:space="preserve"> </w:t>
            </w:r>
            <w:r w:rsidR="0099425D">
              <w:rPr>
                <w:noProof/>
              </w:rPr>
              <w:t xml:space="preserve">in </w:t>
            </w:r>
            <w:r>
              <w:rPr>
                <w:noProof/>
              </w:rPr>
              <w:t xml:space="preserve">the </w:t>
            </w:r>
            <w:r w:rsidR="0099425D">
              <w:rPr>
                <w:noProof/>
              </w:rPr>
              <w:t xml:space="preserve">dedicated </w:t>
            </w:r>
            <w:r>
              <w:rPr>
                <w:noProof/>
              </w:rPr>
              <w:t xml:space="preserve">SIB(s) acquisition in RRC_CONNECTED, add </w:t>
            </w:r>
            <w:r w:rsidRPr="00182761">
              <w:rPr>
                <w:i/>
                <w:iCs/>
                <w:noProof/>
              </w:rPr>
              <w:t>si-SchedulingInfo-v1700</w:t>
            </w:r>
            <w:r>
              <w:rPr>
                <w:noProof/>
              </w:rPr>
              <w:t xml:space="preserve"> as </w:t>
            </w:r>
            <w:r w:rsidR="00552983">
              <w:rPr>
                <w:noProof/>
              </w:rPr>
              <w:t>a</w:t>
            </w:r>
            <w:r>
              <w:rPr>
                <w:noProof/>
              </w:rPr>
              <w:t xml:space="preserve"> valid source of </w:t>
            </w:r>
            <w:r w:rsidR="00182761">
              <w:rPr>
                <w:noProof/>
              </w:rPr>
              <w:t xml:space="preserve">SIB(s) </w:t>
            </w:r>
            <w:r>
              <w:rPr>
                <w:noProof/>
              </w:rPr>
              <w:t>scheduling information</w:t>
            </w:r>
            <w:r w:rsidR="00BE0DC8">
              <w:rPr>
                <w:noProof/>
              </w:rPr>
              <w:t>.</w:t>
            </w:r>
          </w:p>
          <w:p w14:paraId="76F08813" w14:textId="78A9CE44" w:rsidR="0099425D" w:rsidRDefault="0099425D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5.2.2.4.2, add </w:t>
            </w:r>
            <w:r w:rsidRPr="00182761">
              <w:rPr>
                <w:i/>
                <w:iCs/>
                <w:noProof/>
              </w:rPr>
              <w:t>si-SchedulingInfo-v1700</w:t>
            </w:r>
            <w:r>
              <w:rPr>
                <w:noProof/>
              </w:rPr>
              <w:t xml:space="preserve"> as a valid source of SIB(s) scheduling information in the SI broadcasting and on demand system information request.</w:t>
            </w:r>
          </w:p>
          <w:p w14:paraId="2AF1CBF1" w14:textId="6794855A" w:rsidR="00CC6F1F" w:rsidRDefault="00CC6F1F" w:rsidP="00CC6F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5.2.2.4.2, one font format change of “broadcasting” to italic.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3DFFBB61" w:rsidR="001053B4" w:rsidRDefault="005320CE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SIB</w:t>
            </w:r>
            <w:r w:rsidR="00261DD7">
              <w:rPr>
                <w:noProof/>
              </w:rPr>
              <w:t xml:space="preserve">(s) </w:t>
            </w:r>
            <w:r>
              <w:rPr>
                <w:noProof/>
              </w:rPr>
              <w:t>acquisition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77777777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EC61E65" w14:textId="1564B11A" w:rsidR="00B410A3" w:rsidRPr="0097574A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292C5285" w:rsidR="001053B4" w:rsidRP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7201E" w14:textId="456692D7" w:rsidR="00430290" w:rsidRDefault="00E44ED3" w:rsidP="00866E4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will not be able to use the </w:t>
            </w:r>
            <w:r w:rsidR="00B45DC5">
              <w:rPr>
                <w:noProof/>
              </w:rPr>
              <w:t xml:space="preserve">new </w:t>
            </w:r>
            <w:r>
              <w:rPr>
                <w:noProof/>
              </w:rPr>
              <w:t xml:space="preserve">SI scheduling </w:t>
            </w:r>
            <w:r w:rsidR="00B45DC5">
              <w:rPr>
                <w:noProof/>
              </w:rPr>
              <w:t>mechanism</w:t>
            </w:r>
            <w:r>
              <w:rPr>
                <w:noProof/>
              </w:rPr>
              <w:t xml:space="preserve"> supported in TEI17 to acquire </w:t>
            </w:r>
            <w:r w:rsidR="00612EE2">
              <w:rPr>
                <w:noProof/>
              </w:rPr>
              <w:t xml:space="preserve">dedicated </w:t>
            </w:r>
            <w:r>
              <w:rPr>
                <w:noProof/>
              </w:rPr>
              <w:t>SIB(s) in RRC_CONNECTED</w:t>
            </w:r>
            <w:r w:rsidR="0018389D">
              <w:rPr>
                <w:noProof/>
              </w:rPr>
              <w:t>.</w:t>
            </w:r>
          </w:p>
          <w:p w14:paraId="5C4BEB44" w14:textId="2ADE4455" w:rsidR="0099425D" w:rsidRDefault="0099425D" w:rsidP="00866E4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UE will not be able to use the new SI scheduling mechanism supported in TEI17 to acquire SIB(s) </w:t>
            </w:r>
            <w:r w:rsidR="00612EE2">
              <w:rPr>
                <w:noProof/>
              </w:rPr>
              <w:t>in the SI broadcasting and on demand system information request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627AE7" w:rsidR="001E41F3" w:rsidRDefault="006A46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DB770A">
              <w:rPr>
                <w:noProof/>
              </w:rPr>
              <w:t>.2.2</w:t>
            </w:r>
            <w:r>
              <w:rPr>
                <w:noProof/>
              </w:rPr>
              <w:t>.3.</w:t>
            </w:r>
            <w:r w:rsidR="00261DD7">
              <w:rPr>
                <w:noProof/>
              </w:rPr>
              <w:t>5</w:t>
            </w:r>
            <w:r w:rsidR="005D1B5E">
              <w:rPr>
                <w:noProof/>
              </w:rPr>
              <w:t>, 5.2.2.4.2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0FD1DCAC" w:rsidR="00BF5CF9" w:rsidRPr="00FD6A7A" w:rsidRDefault="00050D78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300FBAF8" w14:textId="77777777" w:rsidR="00104C90" w:rsidRPr="00FA0D37" w:rsidRDefault="00104C90" w:rsidP="00104C90">
      <w:pPr>
        <w:pStyle w:val="Heading5"/>
      </w:pPr>
      <w:bookmarkStart w:id="1" w:name="_Toc60776715"/>
      <w:bookmarkStart w:id="2" w:name="_Toc146780664"/>
      <w:r w:rsidRPr="00FA0D37">
        <w:t>5.2.2.3.5</w:t>
      </w:r>
      <w:r w:rsidRPr="00FA0D37">
        <w:tab/>
        <w:t>Acquisition of SIB(s) or posSIB(s) in RRC_CONNECTED</w:t>
      </w:r>
      <w:bookmarkEnd w:id="1"/>
      <w:bookmarkEnd w:id="2"/>
    </w:p>
    <w:p w14:paraId="6684799C" w14:textId="77777777" w:rsidR="00104C90" w:rsidRPr="00FA0D37" w:rsidRDefault="00104C90" w:rsidP="00104C90">
      <w:r w:rsidRPr="00FA0D37">
        <w:t>The UE shall:</w:t>
      </w:r>
    </w:p>
    <w:p w14:paraId="033A3463" w14:textId="77777777" w:rsidR="00104C90" w:rsidRPr="00FA0D37" w:rsidRDefault="00104C90" w:rsidP="00104C90">
      <w:pPr>
        <w:pStyle w:val="B1"/>
      </w:pPr>
      <w:r w:rsidRPr="00FA0D37">
        <w:t>1&gt;</w:t>
      </w:r>
      <w:r w:rsidRPr="00FA0D37">
        <w:tab/>
        <w:t xml:space="preserve">if the UE is in RRC_CONNECTED with an active BWP not configured with common search space with the field </w:t>
      </w:r>
      <w:r w:rsidRPr="00FA0D37">
        <w:rPr>
          <w:i/>
          <w:noProof/>
          <w:lang w:eastAsia="zh-CN"/>
        </w:rPr>
        <w:t>searchSpaceOtherSystemInformation</w:t>
      </w:r>
      <w:r w:rsidRPr="00FA0D37">
        <w:t xml:space="preserve"> and the UE has not stored a valid version of a SIB or posSIB, in accordance with clause 5.2.2.2.1, of one or several required SIB(s) or posSIB(s) in accordance with clause 5.2.2.1, or</w:t>
      </w:r>
    </w:p>
    <w:p w14:paraId="6AF85DDA" w14:textId="77777777" w:rsidR="00104C90" w:rsidRPr="00FA0D37" w:rsidRDefault="00104C90" w:rsidP="00104C90">
      <w:pPr>
        <w:pStyle w:val="B1"/>
      </w:pPr>
      <w:r w:rsidRPr="00FA0D37">
        <w:t>1&gt;</w:t>
      </w:r>
      <w:r w:rsidRPr="00FA0D37">
        <w:tab/>
        <w:t>if the UE is in RRC_CONNECTED and acting as a L2 U2N Remote UE and the UE has not stored a valid version of a SIB, in accordance with clause 5.2.2.2.1, of one or several required SIB(s) in accordance with clause 5.2.2.1:</w:t>
      </w:r>
    </w:p>
    <w:p w14:paraId="553574A0" w14:textId="1864B5A0" w:rsidR="00104C90" w:rsidRPr="00FA0D37" w:rsidRDefault="00104C90" w:rsidP="00104C90">
      <w:pPr>
        <w:pStyle w:val="B2"/>
      </w:pPr>
      <w:r w:rsidRPr="00FA0D37">
        <w:t>2&gt;</w:t>
      </w:r>
      <w:r w:rsidRPr="00FA0D37">
        <w:tab/>
        <w:t xml:space="preserve">for the SI message(s) that, according to the </w:t>
      </w:r>
      <w:r w:rsidRPr="00FA0D37">
        <w:rPr>
          <w:i/>
        </w:rPr>
        <w:t>si-SchedulingInfo</w:t>
      </w:r>
      <w:ins w:id="3" w:author="Philips - Dan Jiang" w:date="2023-10-30T11:53:00Z">
        <w:r w:rsidR="00803078" w:rsidRPr="00AF5F1A">
          <w:rPr>
            <w:iCs/>
            <w:rPrChange w:id="4" w:author="Philips - Dan Jiang" w:date="2023-10-30T12:05:00Z">
              <w:rPr>
                <w:i/>
              </w:rPr>
            </w:rPrChange>
          </w:rPr>
          <w:t>,</w:t>
        </w:r>
        <w:r w:rsidR="00803078">
          <w:rPr>
            <w:i/>
          </w:rPr>
          <w:t xml:space="preserve"> si</w:t>
        </w:r>
      </w:ins>
      <w:ins w:id="5" w:author="Philips - Dan Jiang" w:date="2023-10-30T11:54:00Z">
        <w:r w:rsidR="00803078">
          <w:rPr>
            <w:i/>
          </w:rPr>
          <w:t>-SchedulingInfo-v1700</w:t>
        </w:r>
      </w:ins>
      <w:r w:rsidRPr="00FA0D37">
        <w:t xml:space="preserve"> or </w:t>
      </w:r>
      <w:r w:rsidRPr="00FA0D37">
        <w:rPr>
          <w:i/>
        </w:rPr>
        <w:t>posSI-SchedulingInfo</w:t>
      </w:r>
      <w:r w:rsidRPr="00FA0D37">
        <w:t xml:space="preserve"> in the stored SIB1, contain at least one required SIB or requested posSIB:</w:t>
      </w:r>
    </w:p>
    <w:p w14:paraId="7EC7F543" w14:textId="77777777" w:rsidR="00104C90" w:rsidRPr="00FA0D37" w:rsidRDefault="00104C90" w:rsidP="00104C90">
      <w:pPr>
        <w:pStyle w:val="B3"/>
      </w:pPr>
      <w:r w:rsidRPr="00FA0D37">
        <w:t>3&gt;</w:t>
      </w:r>
      <w:r w:rsidRPr="00FA0D37">
        <w:tab/>
        <w:t xml:space="preserve">if </w:t>
      </w:r>
      <w:r w:rsidRPr="00FA0D37">
        <w:rPr>
          <w:i/>
          <w:iCs/>
        </w:rPr>
        <w:t>onDemandSIB-Request</w:t>
      </w:r>
      <w:r w:rsidRPr="00FA0D37">
        <w:t xml:space="preserve"> is configured and timer T350 is not running:</w:t>
      </w:r>
    </w:p>
    <w:p w14:paraId="5819150F" w14:textId="77777777" w:rsidR="00104C90" w:rsidRPr="00FA0D37" w:rsidRDefault="00104C90" w:rsidP="00104C90">
      <w:pPr>
        <w:pStyle w:val="B4"/>
      </w:pPr>
      <w:r w:rsidRPr="00FA0D37">
        <w:t>4&gt;</w:t>
      </w:r>
      <w:r w:rsidRPr="00FA0D37">
        <w:tab/>
        <w:t xml:space="preserve">initiate transmission of the </w:t>
      </w:r>
      <w:r w:rsidRPr="00FA0D37">
        <w:rPr>
          <w:i/>
          <w:iCs/>
          <w:noProof/>
        </w:rPr>
        <w:t>DedicatedSIBRequest</w:t>
      </w:r>
      <w:r w:rsidRPr="00FA0D37">
        <w:t xml:space="preserve"> message in accordance with 5.2.2.3.6;</w:t>
      </w:r>
    </w:p>
    <w:p w14:paraId="5549B4BE" w14:textId="77777777" w:rsidR="00104C90" w:rsidRPr="00FA0D37" w:rsidRDefault="00104C90" w:rsidP="00104C90">
      <w:pPr>
        <w:pStyle w:val="B4"/>
      </w:pPr>
      <w:r w:rsidRPr="00FA0D37">
        <w:t>4&gt;</w:t>
      </w:r>
      <w:r w:rsidRPr="00FA0D37">
        <w:tab/>
        <w:t xml:space="preserve">start timer T350 with the timer value set to the </w:t>
      </w:r>
      <w:r w:rsidRPr="00FA0D37">
        <w:rPr>
          <w:i/>
          <w:iCs/>
        </w:rPr>
        <w:t>onDemandSIB-RequestProhibitTimer</w:t>
      </w:r>
      <w:r w:rsidRPr="00FA0D37">
        <w:t>;</w:t>
      </w:r>
    </w:p>
    <w:p w14:paraId="07A7C421" w14:textId="77777777" w:rsidR="00104C90" w:rsidRPr="00FA0D37" w:rsidRDefault="00104C90" w:rsidP="00104C90">
      <w:pPr>
        <w:pStyle w:val="B1"/>
      </w:pPr>
      <w:r w:rsidRPr="00FA0D37">
        <w:t>1&gt;</w:t>
      </w:r>
      <w:r w:rsidRPr="00FA0D37">
        <w:tab/>
        <w:t xml:space="preserve">else if the UE is in RRC_CONNECTED with an active BWP configured with common search space with the field </w:t>
      </w:r>
      <w:r w:rsidRPr="00FA0D37">
        <w:rPr>
          <w:i/>
          <w:noProof/>
          <w:lang w:eastAsia="zh-CN"/>
        </w:rPr>
        <w:t>searchSpaceOtherSystemInformation</w:t>
      </w:r>
      <w:r w:rsidRPr="00FA0D37">
        <w:t xml:space="preserve"> and the UE has not stored a valid version of a SIB or posSIB, in accordance with clause 5.2.2.2.1, of one or several required SIB(s) or posSIB(s) in accordance with clause 5.2.2.1:</w:t>
      </w:r>
    </w:p>
    <w:p w14:paraId="4A1BD711" w14:textId="05C74B97" w:rsidR="00104C90" w:rsidRPr="00FA0D37" w:rsidRDefault="00104C90" w:rsidP="00104C90">
      <w:pPr>
        <w:pStyle w:val="B2"/>
      </w:pPr>
      <w:r w:rsidRPr="00FA0D37">
        <w:t>2&gt;</w:t>
      </w:r>
      <w:r w:rsidRPr="00FA0D37">
        <w:tab/>
        <w:t xml:space="preserve">for the SI message(s) that, according to the </w:t>
      </w:r>
      <w:r w:rsidRPr="00FA0D37">
        <w:rPr>
          <w:i/>
        </w:rPr>
        <w:t>si-SchedulingInfo</w:t>
      </w:r>
      <w:ins w:id="6" w:author="Philips - Dan Jiang" w:date="2023-10-30T11:57:00Z">
        <w:r w:rsidR="00411DDC">
          <w:rPr>
            <w:i/>
          </w:rPr>
          <w:t xml:space="preserve"> </w:t>
        </w:r>
        <w:r w:rsidR="00411DDC" w:rsidRPr="00AF5F1A">
          <w:rPr>
            <w:iCs/>
            <w:rPrChange w:id="7" w:author="Philips - Dan Jiang" w:date="2023-10-30T12:06:00Z">
              <w:rPr>
                <w:i/>
              </w:rPr>
            </w:rPrChange>
          </w:rPr>
          <w:t>or</w:t>
        </w:r>
        <w:r w:rsidR="00411DDC">
          <w:rPr>
            <w:i/>
          </w:rPr>
          <w:t xml:space="preserve"> si-SchedulingInfo-v1700</w:t>
        </w:r>
      </w:ins>
      <w:r w:rsidRPr="00FA0D37">
        <w:t xml:space="preserve"> in the stored SIB1, contain at least one required SIB and for which </w:t>
      </w:r>
      <w:r w:rsidRPr="00FA0D37">
        <w:rPr>
          <w:i/>
        </w:rPr>
        <w:t>si-BroadcastStatus</w:t>
      </w:r>
      <w:r w:rsidRPr="00FA0D37">
        <w:t xml:space="preserve"> is set to </w:t>
      </w:r>
      <w:r w:rsidRPr="00FA0D37">
        <w:rPr>
          <w:i/>
        </w:rPr>
        <w:t>broadcasting</w:t>
      </w:r>
      <w:r w:rsidRPr="00FA0D37">
        <w:t>:</w:t>
      </w:r>
    </w:p>
    <w:p w14:paraId="2916800B" w14:textId="77777777" w:rsidR="00104C90" w:rsidRPr="00FA0D37" w:rsidRDefault="00104C90" w:rsidP="00104C90">
      <w:pPr>
        <w:pStyle w:val="B3"/>
      </w:pPr>
      <w:r w:rsidRPr="00FA0D37">
        <w:t>3&gt;</w:t>
      </w:r>
      <w:r w:rsidRPr="00FA0D37">
        <w:tab/>
        <w:t>acquire the SI message(s) as defined in clause 5.2.2.3.2;</w:t>
      </w:r>
    </w:p>
    <w:p w14:paraId="5F3AE9CE" w14:textId="45FC1F11" w:rsidR="00104C90" w:rsidRPr="00FA0D37" w:rsidRDefault="00104C90" w:rsidP="00104C90">
      <w:pPr>
        <w:pStyle w:val="B2"/>
      </w:pPr>
      <w:r w:rsidRPr="00FA0D37">
        <w:t>2&gt;</w:t>
      </w:r>
      <w:r w:rsidRPr="00FA0D37">
        <w:tab/>
        <w:t xml:space="preserve">for the SI message(s) that, according to the </w:t>
      </w:r>
      <w:r w:rsidRPr="00FA0D37">
        <w:rPr>
          <w:i/>
        </w:rPr>
        <w:t>si-SchedulingInfo</w:t>
      </w:r>
      <w:r w:rsidRPr="00FA0D37">
        <w:t xml:space="preserve"> </w:t>
      </w:r>
      <w:ins w:id="8" w:author="Philips - Dan Jiang" w:date="2023-10-30T11:59:00Z">
        <w:r w:rsidR="00FA4CA1" w:rsidRPr="00AF5F1A">
          <w:rPr>
            <w:iCs/>
            <w:rPrChange w:id="9" w:author="Philips - Dan Jiang" w:date="2023-10-30T12:06:00Z">
              <w:rPr>
                <w:i/>
              </w:rPr>
            </w:rPrChange>
          </w:rPr>
          <w:t>or</w:t>
        </w:r>
        <w:r w:rsidR="00FA4CA1">
          <w:rPr>
            <w:i/>
          </w:rPr>
          <w:t xml:space="preserve"> si-SchedulingInfo-v1700</w:t>
        </w:r>
      </w:ins>
      <w:ins w:id="10" w:author="Philips - Dan Jiang" w:date="2023-10-30T21:57:00Z">
        <w:r w:rsidR="00F60702">
          <w:t xml:space="preserve"> </w:t>
        </w:r>
      </w:ins>
      <w:r w:rsidRPr="00FA0D37">
        <w:t xml:space="preserve">in the stored SIB1, contain at least one required SIB and for which </w:t>
      </w:r>
      <w:r w:rsidRPr="00FA0D37">
        <w:rPr>
          <w:i/>
        </w:rPr>
        <w:t>si-BroadcastStatus</w:t>
      </w:r>
      <w:r w:rsidRPr="00FA0D37">
        <w:t xml:space="preserve"> is set to </w:t>
      </w:r>
      <w:r w:rsidRPr="00FA0D37">
        <w:rPr>
          <w:i/>
        </w:rPr>
        <w:t>notBroadcasting</w:t>
      </w:r>
      <w:r w:rsidRPr="00FA0D37">
        <w:t>:</w:t>
      </w:r>
    </w:p>
    <w:p w14:paraId="72286C6F" w14:textId="77777777" w:rsidR="00104C90" w:rsidRPr="00FA0D37" w:rsidRDefault="00104C90" w:rsidP="00104C90">
      <w:pPr>
        <w:pStyle w:val="B3"/>
      </w:pPr>
      <w:r w:rsidRPr="00FA0D37">
        <w:t>3&gt;</w:t>
      </w:r>
      <w:r w:rsidRPr="00FA0D37">
        <w:tab/>
        <w:t xml:space="preserve">if </w:t>
      </w:r>
      <w:r w:rsidRPr="00FA0D37">
        <w:rPr>
          <w:i/>
          <w:iCs/>
        </w:rPr>
        <w:t>onDemandSIB-Request</w:t>
      </w:r>
      <w:r w:rsidRPr="00FA0D37">
        <w:t xml:space="preserve"> is configured and timer T350 is not running:</w:t>
      </w:r>
    </w:p>
    <w:p w14:paraId="13D4CE0C" w14:textId="77777777" w:rsidR="00104C90" w:rsidRPr="00FA0D37" w:rsidRDefault="00104C90" w:rsidP="00104C90">
      <w:pPr>
        <w:pStyle w:val="B4"/>
      </w:pPr>
      <w:r w:rsidRPr="00FA0D37">
        <w:t>4&gt;</w:t>
      </w:r>
      <w:r w:rsidRPr="00FA0D37">
        <w:tab/>
        <w:t xml:space="preserve">initiate transmission of the </w:t>
      </w:r>
      <w:r w:rsidRPr="00FA0D37">
        <w:rPr>
          <w:i/>
          <w:iCs/>
          <w:noProof/>
        </w:rPr>
        <w:t>DedicatedSIBRequest</w:t>
      </w:r>
      <w:r w:rsidRPr="00FA0D37">
        <w:t xml:space="preserve"> message in accordance with 5.2.2.3.6;</w:t>
      </w:r>
    </w:p>
    <w:p w14:paraId="65F14F3D" w14:textId="77777777" w:rsidR="00104C90" w:rsidRPr="00FA0D37" w:rsidRDefault="00104C90" w:rsidP="00104C90">
      <w:pPr>
        <w:pStyle w:val="B4"/>
      </w:pPr>
      <w:r w:rsidRPr="00FA0D37">
        <w:t>4&gt;</w:t>
      </w:r>
      <w:r w:rsidRPr="00FA0D37">
        <w:tab/>
        <w:t xml:space="preserve">start timer T350 with the timer value set to the </w:t>
      </w:r>
      <w:r w:rsidRPr="00FA0D37">
        <w:rPr>
          <w:i/>
          <w:iCs/>
        </w:rPr>
        <w:t>onDemandSIB-RequestProhibitTimer</w:t>
      </w:r>
      <w:r w:rsidRPr="00FA0D37">
        <w:t>;</w:t>
      </w:r>
    </w:p>
    <w:p w14:paraId="7579CFCB" w14:textId="77777777" w:rsidR="00104C90" w:rsidRPr="00FA0D37" w:rsidRDefault="00104C90" w:rsidP="00104C90">
      <w:pPr>
        <w:pStyle w:val="B4"/>
      </w:pPr>
      <w:r w:rsidRPr="00FA0D37">
        <w:t>4&gt;</w:t>
      </w:r>
      <w:r w:rsidRPr="00FA0D37">
        <w:tab/>
        <w:t>acquire the requested SI message(s) corresponding to the requested SIB(s) as defined in clause 5.2.2.3.2.</w:t>
      </w:r>
    </w:p>
    <w:p w14:paraId="5D258984" w14:textId="5C6571D0" w:rsidR="00104C90" w:rsidRPr="00FA0D37" w:rsidRDefault="00104C90" w:rsidP="00104C90">
      <w:pPr>
        <w:pStyle w:val="B2"/>
      </w:pPr>
      <w:r w:rsidRPr="00FA0D37">
        <w:t>2&gt;</w:t>
      </w:r>
      <w:r w:rsidRPr="00FA0D37">
        <w:tab/>
        <w:t xml:space="preserve">for the SI message(s) that, according to the </w:t>
      </w:r>
      <w:r w:rsidRPr="00FA0D37">
        <w:rPr>
          <w:i/>
        </w:rPr>
        <w:t>posSI-SchedulingInfo</w:t>
      </w:r>
      <w:r w:rsidRPr="00FA0D37">
        <w:t xml:space="preserve"> in the stored SIB1, contain at least one requested posSIB and for which </w:t>
      </w:r>
      <w:r w:rsidRPr="00FA0D37">
        <w:rPr>
          <w:i/>
        </w:rPr>
        <w:t>posSI-BroadcastStatus</w:t>
      </w:r>
      <w:r w:rsidRPr="00FA0D37">
        <w:t xml:space="preserve"> is set to </w:t>
      </w:r>
      <w:r w:rsidRPr="00FA0D37">
        <w:rPr>
          <w:i/>
        </w:rPr>
        <w:t>broadcasting</w:t>
      </w:r>
      <w:r w:rsidRPr="00FA0D37">
        <w:t>:</w:t>
      </w:r>
    </w:p>
    <w:p w14:paraId="04198704" w14:textId="77777777" w:rsidR="00104C90" w:rsidRPr="00FA0D37" w:rsidRDefault="00104C90" w:rsidP="00104C90">
      <w:pPr>
        <w:pStyle w:val="B3"/>
      </w:pPr>
      <w:r w:rsidRPr="00FA0D37">
        <w:t>3&gt;</w:t>
      </w:r>
      <w:r w:rsidRPr="00FA0D37">
        <w:tab/>
        <w:t>acquire the SI message(s) as defined in clause 5.2.2.3.2;</w:t>
      </w:r>
    </w:p>
    <w:p w14:paraId="625D53CE" w14:textId="7949EDF8" w:rsidR="00104C90" w:rsidRPr="00FA0D37" w:rsidRDefault="00104C90" w:rsidP="00104C90">
      <w:pPr>
        <w:pStyle w:val="B2"/>
      </w:pPr>
      <w:r w:rsidRPr="00FA0D37">
        <w:t>2&gt;</w:t>
      </w:r>
      <w:r w:rsidRPr="00FA0D37">
        <w:tab/>
        <w:t xml:space="preserve">for the SI message(s) that, according to the </w:t>
      </w:r>
      <w:r w:rsidRPr="00FA0D37">
        <w:rPr>
          <w:i/>
        </w:rPr>
        <w:t>posSI-SchedulingInfo</w:t>
      </w:r>
      <w:r w:rsidRPr="00FA0D37">
        <w:t xml:space="preserve"> in the stored SIB1, contain at least one requested posSIB and for which </w:t>
      </w:r>
      <w:r w:rsidRPr="00FA0D37">
        <w:rPr>
          <w:i/>
        </w:rPr>
        <w:t>posSI-BroadcastStatus</w:t>
      </w:r>
      <w:r w:rsidRPr="00FA0D37">
        <w:t xml:space="preserve"> is set to </w:t>
      </w:r>
      <w:r w:rsidRPr="00FA0D37">
        <w:rPr>
          <w:i/>
        </w:rPr>
        <w:t>notBroadcasting</w:t>
      </w:r>
      <w:r w:rsidRPr="00FA0D37">
        <w:t>:</w:t>
      </w:r>
    </w:p>
    <w:p w14:paraId="3164FE3F" w14:textId="77777777" w:rsidR="00104C90" w:rsidRPr="00FA0D37" w:rsidRDefault="00104C90" w:rsidP="00104C90">
      <w:pPr>
        <w:pStyle w:val="B3"/>
      </w:pPr>
      <w:r w:rsidRPr="00FA0D37">
        <w:t>3&gt;</w:t>
      </w:r>
      <w:r w:rsidRPr="00FA0D37">
        <w:tab/>
        <w:t xml:space="preserve">if </w:t>
      </w:r>
      <w:r w:rsidRPr="00FA0D37">
        <w:rPr>
          <w:i/>
        </w:rPr>
        <w:t>onDemandSIB-Request</w:t>
      </w:r>
      <w:r w:rsidRPr="00FA0D37">
        <w:t xml:space="preserve"> is configured and timer T350 is not running:</w:t>
      </w:r>
    </w:p>
    <w:p w14:paraId="0A7A8CC2" w14:textId="77777777" w:rsidR="00104C90" w:rsidRPr="00FA0D37" w:rsidRDefault="00104C90" w:rsidP="00104C90">
      <w:pPr>
        <w:pStyle w:val="B4"/>
      </w:pPr>
      <w:r w:rsidRPr="00FA0D37">
        <w:t>4&gt;</w:t>
      </w:r>
      <w:r w:rsidRPr="00FA0D37">
        <w:tab/>
        <w:t xml:space="preserve">initiate transmission of the </w:t>
      </w:r>
      <w:r w:rsidRPr="00FA0D37">
        <w:rPr>
          <w:i/>
          <w:iCs/>
          <w:noProof/>
        </w:rPr>
        <w:t>DedicatedSIBRequest</w:t>
      </w:r>
      <w:r w:rsidRPr="00FA0D37">
        <w:t xml:space="preserve"> message in accordance with 5.2.2.3.6;</w:t>
      </w:r>
    </w:p>
    <w:p w14:paraId="1A76A819" w14:textId="77777777" w:rsidR="00104C90" w:rsidRPr="00FA0D37" w:rsidRDefault="00104C90" w:rsidP="00104C90">
      <w:pPr>
        <w:pStyle w:val="B4"/>
      </w:pPr>
      <w:r w:rsidRPr="00FA0D37">
        <w:t>4&gt;</w:t>
      </w:r>
      <w:r w:rsidRPr="00FA0D37">
        <w:tab/>
        <w:t xml:space="preserve">start timer T350 with the timer value set to the </w:t>
      </w:r>
      <w:r w:rsidRPr="00FA0D37">
        <w:rPr>
          <w:i/>
          <w:iCs/>
        </w:rPr>
        <w:t>onDemandSIB-RequestProhibitTimer</w:t>
      </w:r>
      <w:r w:rsidRPr="00FA0D37">
        <w:t>;</w:t>
      </w:r>
    </w:p>
    <w:p w14:paraId="551B94B5" w14:textId="77777777" w:rsidR="00104C90" w:rsidRPr="00FA0D37" w:rsidRDefault="00104C90" w:rsidP="00104C90">
      <w:pPr>
        <w:pStyle w:val="B4"/>
      </w:pPr>
      <w:r w:rsidRPr="00FA0D37">
        <w:t>4&gt;</w:t>
      </w:r>
      <w:r w:rsidRPr="00FA0D37">
        <w:tab/>
        <w:t>acquire the requested SI message(s) corresponding to the requested posSIB(s) as defined in clause 5.2.2.3.2.</w:t>
      </w:r>
    </w:p>
    <w:p w14:paraId="1E24C47D" w14:textId="77777777" w:rsidR="00104C90" w:rsidRPr="00FA0D37" w:rsidRDefault="00104C90" w:rsidP="00104C90">
      <w:pPr>
        <w:pStyle w:val="NO"/>
      </w:pPr>
      <w:r w:rsidRPr="00FA0D37">
        <w:t>NOTE:</w:t>
      </w:r>
      <w:r w:rsidRPr="00FA0D37">
        <w:tab/>
        <w:t xml:space="preserve">UE may include on demand request for SIB and/or posSIB(s) in the same </w:t>
      </w:r>
      <w:r w:rsidRPr="00FA0D37">
        <w:rPr>
          <w:i/>
          <w:iCs/>
        </w:rPr>
        <w:t>DedicatedSIBRequest</w:t>
      </w:r>
      <w:r w:rsidRPr="00FA0D37">
        <w:t xml:space="preserve"> message.</w:t>
      </w:r>
    </w:p>
    <w:p w14:paraId="16647151" w14:textId="77777777" w:rsidR="00CC6036" w:rsidRPr="002B079F" w:rsidRDefault="00CC6036" w:rsidP="00CC6036"/>
    <w:p w14:paraId="265BE746" w14:textId="11A49428" w:rsidR="00CC6036" w:rsidRPr="00050D78" w:rsidRDefault="00CC6036" w:rsidP="00CC6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Next</w:t>
      </w:r>
      <w:r w:rsidRPr="00050D78">
        <w:rPr>
          <w:i/>
          <w:iCs/>
          <w:noProof/>
        </w:rPr>
        <w:t xml:space="preserve"> Change</w:t>
      </w:r>
    </w:p>
    <w:p w14:paraId="00F6FEE3" w14:textId="77777777" w:rsidR="00E5710A" w:rsidRPr="00FA0D37" w:rsidRDefault="00E5710A" w:rsidP="00E5710A">
      <w:pPr>
        <w:pStyle w:val="Heading5"/>
        <w:rPr>
          <w:rFonts w:eastAsia="MS Mincho"/>
        </w:rPr>
      </w:pPr>
      <w:bookmarkStart w:id="11" w:name="_Toc60776719"/>
      <w:bookmarkStart w:id="12" w:name="_Toc146780668"/>
      <w:r w:rsidRPr="00FA0D37">
        <w:rPr>
          <w:rFonts w:eastAsia="MS Mincho"/>
        </w:rPr>
        <w:t>5.2.2.4.2</w:t>
      </w:r>
      <w:r w:rsidRPr="00FA0D37">
        <w:rPr>
          <w:rFonts w:eastAsia="MS Mincho"/>
        </w:rPr>
        <w:tab/>
        <w:t xml:space="preserve">Actions upon reception of the </w:t>
      </w:r>
      <w:r w:rsidRPr="00FA0D37">
        <w:rPr>
          <w:rFonts w:eastAsia="MS Mincho"/>
          <w:i/>
        </w:rPr>
        <w:t>SIB1</w:t>
      </w:r>
      <w:bookmarkEnd w:id="11"/>
      <w:bookmarkEnd w:id="12"/>
    </w:p>
    <w:p w14:paraId="1E9CE96A" w14:textId="77777777" w:rsidR="00E5710A" w:rsidRPr="00FA0D37" w:rsidRDefault="00E5710A" w:rsidP="00E5710A">
      <w:pPr>
        <w:rPr>
          <w:rFonts w:eastAsia="MS Mincho"/>
        </w:rPr>
      </w:pPr>
      <w:r w:rsidRPr="00FA0D37">
        <w:t xml:space="preserve">Upon receiving the </w:t>
      </w:r>
      <w:r w:rsidRPr="00FA0D37">
        <w:rPr>
          <w:i/>
        </w:rPr>
        <w:t>SIB1</w:t>
      </w:r>
      <w:r w:rsidRPr="00FA0D37">
        <w:t xml:space="preserve"> the UE shall:</w:t>
      </w:r>
    </w:p>
    <w:p w14:paraId="04B33BAA" w14:textId="77777777" w:rsidR="00E5710A" w:rsidRPr="00FA0D37" w:rsidRDefault="00E5710A" w:rsidP="00E5710A">
      <w:pPr>
        <w:pStyle w:val="B1"/>
      </w:pPr>
      <w:r w:rsidRPr="00FA0D37">
        <w:t>1&gt;</w:t>
      </w:r>
      <w:r w:rsidRPr="00FA0D37">
        <w:tab/>
        <w:t xml:space="preserve">store the acquired </w:t>
      </w:r>
      <w:r w:rsidRPr="00FA0D37">
        <w:rPr>
          <w:i/>
        </w:rPr>
        <w:t>SIB1</w:t>
      </w:r>
      <w:r w:rsidRPr="00FA0D37">
        <w:t>;</w:t>
      </w:r>
    </w:p>
    <w:p w14:paraId="6B04918E" w14:textId="77777777" w:rsidR="00E5710A" w:rsidRPr="00FA0D37" w:rsidRDefault="00E5710A" w:rsidP="00E5710A">
      <w:pPr>
        <w:pStyle w:val="B1"/>
      </w:pPr>
      <w:r w:rsidRPr="00FA0D37">
        <w:t>1&gt;</w:t>
      </w:r>
      <w:r w:rsidRPr="00FA0D37">
        <w:tab/>
        <w:t xml:space="preserve">if the access is for NTN, and the </w:t>
      </w:r>
      <w:r w:rsidRPr="00FA0D37">
        <w:rPr>
          <w:i/>
        </w:rPr>
        <w:t>cellBarredNTN</w:t>
      </w:r>
      <w:r w:rsidRPr="00FA0D37">
        <w:t xml:space="preserve"> in the acquired </w:t>
      </w:r>
      <w:r w:rsidRPr="00FA0D37">
        <w:rPr>
          <w:i/>
        </w:rPr>
        <w:t>SIB1</w:t>
      </w:r>
      <w:r w:rsidRPr="00FA0D37">
        <w:t xml:space="preserve"> is set to </w:t>
      </w:r>
      <w:r w:rsidRPr="00FA0D37">
        <w:rPr>
          <w:i/>
        </w:rPr>
        <w:t xml:space="preserve">barred </w:t>
      </w:r>
      <w:r w:rsidRPr="00FA0D37">
        <w:t xml:space="preserve">or the </w:t>
      </w:r>
      <w:r w:rsidRPr="00FA0D37">
        <w:rPr>
          <w:i/>
        </w:rPr>
        <w:t>cellBarredNTN</w:t>
      </w:r>
      <w:r w:rsidRPr="00FA0D37">
        <w:t xml:space="preserve"> is not included in the acquired </w:t>
      </w:r>
      <w:r w:rsidRPr="00FA0D37">
        <w:rPr>
          <w:i/>
        </w:rPr>
        <w:t>SIB1</w:t>
      </w:r>
      <w:r w:rsidRPr="00FA0D37">
        <w:t>:</w:t>
      </w:r>
    </w:p>
    <w:p w14:paraId="2950DDE6" w14:textId="77777777" w:rsidR="00E5710A" w:rsidRPr="00FA0D37" w:rsidRDefault="00E5710A" w:rsidP="00E5710A">
      <w:pPr>
        <w:pStyle w:val="B2"/>
      </w:pPr>
      <w:r w:rsidRPr="00FA0D37">
        <w:t>2&gt;</w:t>
      </w:r>
      <w:r w:rsidRPr="00FA0D37">
        <w:tab/>
        <w:t>consider the cell as barred in accordance with TS 38.304 [20];</w:t>
      </w:r>
    </w:p>
    <w:p w14:paraId="1E5D929B" w14:textId="77777777" w:rsidR="00E5710A" w:rsidRPr="00FA0D37" w:rsidRDefault="00E5710A" w:rsidP="00E5710A">
      <w:pPr>
        <w:pStyle w:val="B2"/>
      </w:pPr>
      <w:r w:rsidRPr="00FA0D37">
        <w:t>2&gt;</w:t>
      </w:r>
      <w:r w:rsidRPr="00FA0D37">
        <w:tab/>
        <w:t>perform cell re-selection to other cells on the same frequency as the barred cell as specified in TS 38.304 [20]</w:t>
      </w:r>
      <w:r w:rsidRPr="00FA0D37">
        <w:rPr>
          <w:iCs/>
        </w:rPr>
        <w:t>;</w:t>
      </w:r>
    </w:p>
    <w:p w14:paraId="06CDF3D1" w14:textId="77777777" w:rsidR="00E5710A" w:rsidRPr="00FA0D37" w:rsidRDefault="00E5710A" w:rsidP="00E5710A">
      <w:pPr>
        <w:pStyle w:val="B1"/>
      </w:pPr>
      <w:r w:rsidRPr="00FA0D37">
        <w:t>1&gt;</w:t>
      </w:r>
      <w:r w:rsidRPr="00FA0D37">
        <w:tab/>
        <w:t xml:space="preserve">if the UE is a RedCap UE and it is in RRC_IDLE or in RRC_INACTIVE, or if the RedCap UE is in RRC_CONNECTED while </w:t>
      </w:r>
      <w:r w:rsidRPr="00FA0D37">
        <w:rPr>
          <w:i/>
        </w:rPr>
        <w:t>T311</w:t>
      </w:r>
      <w:r w:rsidRPr="00FA0D37">
        <w:t xml:space="preserve"> is running:</w:t>
      </w:r>
    </w:p>
    <w:p w14:paraId="260F528C" w14:textId="77777777" w:rsidR="00E5710A" w:rsidRPr="00FA0D37" w:rsidRDefault="00E5710A" w:rsidP="00E5710A">
      <w:pPr>
        <w:pStyle w:val="B2"/>
      </w:pPr>
      <w:r w:rsidRPr="00FA0D37">
        <w:t>2&gt;</w:t>
      </w:r>
      <w:r w:rsidRPr="00FA0D37">
        <w:tab/>
      </w:r>
      <w:r w:rsidRPr="00FA0D37">
        <w:rPr>
          <w:iCs/>
        </w:rPr>
        <w:t>if</w:t>
      </w:r>
      <w:r w:rsidRPr="00FA0D37">
        <w:rPr>
          <w:i/>
        </w:rPr>
        <w:t xml:space="preserve"> intraFreqReselectionRedCap</w:t>
      </w:r>
      <w:r w:rsidRPr="00FA0D37">
        <w:t xml:space="preserve"> is not present in </w:t>
      </w:r>
      <w:r w:rsidRPr="00FA0D37">
        <w:rPr>
          <w:i/>
          <w:iCs/>
        </w:rPr>
        <w:t>SIB1</w:t>
      </w:r>
      <w:r w:rsidRPr="00FA0D37">
        <w:t>:</w:t>
      </w:r>
    </w:p>
    <w:p w14:paraId="34DE927C" w14:textId="77777777" w:rsidR="00E5710A" w:rsidRPr="00FA0D37" w:rsidRDefault="00E5710A" w:rsidP="00E5710A">
      <w:pPr>
        <w:pStyle w:val="B3"/>
      </w:pPr>
      <w:r w:rsidRPr="00FA0D37">
        <w:t>3&gt;</w:t>
      </w:r>
      <w:r w:rsidRPr="00FA0D37">
        <w:tab/>
        <w:t>consider the cell as barred in accordance with TS 38.304 [20];</w:t>
      </w:r>
    </w:p>
    <w:p w14:paraId="59A67FC7" w14:textId="77777777" w:rsidR="00E5710A" w:rsidRPr="00FA0D37" w:rsidRDefault="00E5710A" w:rsidP="00E5710A">
      <w:pPr>
        <w:pStyle w:val="B3"/>
      </w:pPr>
      <w:r w:rsidRPr="00FA0D37">
        <w:t>3&gt;</w:t>
      </w:r>
      <w:r w:rsidRPr="00FA0D37">
        <w:tab/>
        <w:t xml:space="preserve">perform barring as if </w:t>
      </w:r>
      <w:r w:rsidRPr="00FA0D37">
        <w:rPr>
          <w:i/>
        </w:rPr>
        <w:t>intraFreqReselectionRedCap</w:t>
      </w:r>
      <w:r w:rsidRPr="00FA0D37">
        <w:t xml:space="preserve"> is set to allowed;</w:t>
      </w:r>
    </w:p>
    <w:p w14:paraId="6380E23D" w14:textId="77777777" w:rsidR="00E5710A" w:rsidRPr="00FA0D37" w:rsidRDefault="00E5710A" w:rsidP="00E5710A">
      <w:pPr>
        <w:pStyle w:val="B2"/>
      </w:pPr>
      <w:r w:rsidRPr="00FA0D37">
        <w:t>2&gt; else:</w:t>
      </w:r>
    </w:p>
    <w:p w14:paraId="62741C0B" w14:textId="77777777" w:rsidR="00E5710A" w:rsidRPr="00FA0D37" w:rsidRDefault="00E5710A" w:rsidP="00E5710A">
      <w:pPr>
        <w:pStyle w:val="B3"/>
      </w:pPr>
      <w:r w:rsidRPr="00FA0D37">
        <w:t>3&gt;</w:t>
      </w:r>
      <w:r w:rsidRPr="00FA0D37">
        <w:tab/>
      </w:r>
      <w:bookmarkStart w:id="13" w:name="OLE_LINK100"/>
      <w:bookmarkStart w:id="14" w:name="OLE_LINK101"/>
      <w:r w:rsidRPr="00FA0D37">
        <w:t xml:space="preserve">if the </w:t>
      </w:r>
      <w:r w:rsidRPr="00FA0D37">
        <w:rPr>
          <w:i/>
          <w:iCs/>
        </w:rPr>
        <w:t>cellBarredRedCap1Rx</w:t>
      </w:r>
      <w:r w:rsidRPr="00FA0D37">
        <w:t xml:space="preserve"> is present in the acquired </w:t>
      </w:r>
      <w:r w:rsidRPr="00FA0D37">
        <w:rPr>
          <w:i/>
          <w:iCs/>
        </w:rPr>
        <w:t>SIB1</w:t>
      </w:r>
      <w:r w:rsidRPr="00FA0D37">
        <w:t xml:space="preserve"> and is set to</w:t>
      </w:r>
      <w:bookmarkEnd w:id="13"/>
      <w:bookmarkEnd w:id="14"/>
      <w:r w:rsidRPr="00FA0D37">
        <w:t xml:space="preserve"> </w:t>
      </w:r>
      <w:r w:rsidRPr="00FA0D37">
        <w:rPr>
          <w:i/>
          <w:iCs/>
        </w:rPr>
        <w:t>barred</w:t>
      </w:r>
      <w:r w:rsidRPr="00FA0D37">
        <w:t xml:space="preserve"> and the UE is equipped with 1 Rx branch; or</w:t>
      </w:r>
    </w:p>
    <w:p w14:paraId="1B64C2B1" w14:textId="77777777" w:rsidR="00E5710A" w:rsidRPr="00FA0D37" w:rsidRDefault="00E5710A" w:rsidP="00E5710A">
      <w:pPr>
        <w:pStyle w:val="B3"/>
        <w:rPr>
          <w:iCs/>
        </w:rPr>
      </w:pPr>
      <w:r w:rsidRPr="00FA0D37">
        <w:rPr>
          <w:iCs/>
        </w:rPr>
        <w:t>3&gt;</w:t>
      </w:r>
      <w:r w:rsidRPr="00FA0D37">
        <w:rPr>
          <w:iCs/>
        </w:rPr>
        <w:tab/>
        <w:t>i</w:t>
      </w:r>
      <w:r w:rsidRPr="00FA0D37">
        <w:t xml:space="preserve">f the </w:t>
      </w:r>
      <w:r w:rsidRPr="00FA0D37">
        <w:rPr>
          <w:i/>
        </w:rPr>
        <w:t>cellBarredRedCap2Rx</w:t>
      </w:r>
      <w:r w:rsidRPr="00FA0D37">
        <w:t xml:space="preserve"> is present in the acquired </w:t>
      </w:r>
      <w:r w:rsidRPr="00FA0D37">
        <w:rPr>
          <w:i/>
        </w:rPr>
        <w:t>SIB1</w:t>
      </w:r>
      <w:r w:rsidRPr="00FA0D37">
        <w:t xml:space="preserve"> and is set to </w:t>
      </w:r>
      <w:r w:rsidRPr="00FA0D37">
        <w:rPr>
          <w:i/>
        </w:rPr>
        <w:t xml:space="preserve">barred </w:t>
      </w:r>
      <w:r w:rsidRPr="00FA0D37">
        <w:rPr>
          <w:iCs/>
        </w:rPr>
        <w:t>and the UE is equipped with 2 Rx branches; or</w:t>
      </w:r>
    </w:p>
    <w:p w14:paraId="038DBAF9" w14:textId="77777777" w:rsidR="00E5710A" w:rsidRPr="00FA0D37" w:rsidRDefault="00E5710A" w:rsidP="00E5710A">
      <w:pPr>
        <w:pStyle w:val="B3"/>
        <w:rPr>
          <w:iCs/>
        </w:rPr>
      </w:pPr>
      <w:r w:rsidRPr="00FA0D37">
        <w:rPr>
          <w:iCs/>
        </w:rPr>
        <w:t>3&gt;</w:t>
      </w:r>
      <w:r w:rsidRPr="00FA0D37">
        <w:rPr>
          <w:iCs/>
        </w:rPr>
        <w:tab/>
        <w:t xml:space="preserve">if the </w:t>
      </w:r>
      <w:r w:rsidRPr="00FA0D37">
        <w:rPr>
          <w:i/>
        </w:rPr>
        <w:t xml:space="preserve">halfDuplexRedCapAllowed </w:t>
      </w:r>
      <w:r w:rsidRPr="00FA0D37">
        <w:rPr>
          <w:iCs/>
        </w:rPr>
        <w:t xml:space="preserve">is not present in the acquired </w:t>
      </w:r>
      <w:r w:rsidRPr="00FA0D37">
        <w:rPr>
          <w:i/>
        </w:rPr>
        <w:t xml:space="preserve">SIB1 </w:t>
      </w:r>
      <w:r w:rsidRPr="00FA0D37">
        <w:rPr>
          <w:iCs/>
        </w:rPr>
        <w:t>and the UE supports only half-duplex FDD operation:</w:t>
      </w:r>
    </w:p>
    <w:p w14:paraId="6F4A9E8C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>consider the cell as barred in accordance with TS 38.304 [20];</w:t>
      </w:r>
    </w:p>
    <w:p w14:paraId="1CB154A0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</w:r>
      <w:r w:rsidRPr="00FA0D37">
        <w:rPr>
          <w:rFonts w:eastAsia="SimSun"/>
        </w:rPr>
        <w:t xml:space="preserve">perform barring based on </w:t>
      </w:r>
      <w:r w:rsidRPr="00FA0D37">
        <w:rPr>
          <w:rFonts w:eastAsia="SimSun"/>
          <w:i/>
          <w:iCs/>
        </w:rPr>
        <w:t>intraFreqReselectionRedCap</w:t>
      </w:r>
      <w:r w:rsidRPr="00FA0D37">
        <w:t xml:space="preserve"> as specified in TS 38.304 [20];</w:t>
      </w:r>
    </w:p>
    <w:p w14:paraId="5A084A07" w14:textId="77777777" w:rsidR="00E5710A" w:rsidRPr="00FA0D37" w:rsidRDefault="00E5710A" w:rsidP="00E5710A">
      <w:pPr>
        <w:pStyle w:val="B1"/>
      </w:pPr>
      <w:r w:rsidRPr="00FA0D37">
        <w:t>1&gt;</w:t>
      </w:r>
      <w:r w:rsidRPr="00FA0D37">
        <w:tab/>
        <w:t xml:space="preserve">if the </w:t>
      </w:r>
      <w:r w:rsidRPr="00FA0D37">
        <w:rPr>
          <w:i/>
        </w:rPr>
        <w:t>cellAccessRelatedInfo</w:t>
      </w:r>
      <w:r w:rsidRPr="00FA0D37">
        <w:t xml:space="preserve"> contains an entry of a selected SNPN or PLMN and in case of PLMN the UE is either allowed or instructed to access the PLMN via a cell for which at least one CAG ID is broadcast:</w:t>
      </w:r>
    </w:p>
    <w:p w14:paraId="0B0CC876" w14:textId="77777777" w:rsidR="00E5710A" w:rsidRPr="00FA0D37" w:rsidRDefault="00E5710A" w:rsidP="00E5710A">
      <w:pPr>
        <w:pStyle w:val="B2"/>
      </w:pPr>
      <w:r w:rsidRPr="00FA0D37">
        <w:t>2&gt;</w:t>
      </w:r>
      <w:r w:rsidRPr="00FA0D37">
        <w:tab/>
        <w:t xml:space="preserve">in the remainder of the procedures use </w:t>
      </w:r>
      <w:r w:rsidRPr="00FA0D37">
        <w:rPr>
          <w:i/>
          <w:iCs/>
        </w:rPr>
        <w:t>npn-IdentityList, trackingAreaCode</w:t>
      </w:r>
      <w:r w:rsidRPr="00FA0D37">
        <w:rPr>
          <w:i/>
        </w:rPr>
        <w:t xml:space="preserve">, </w:t>
      </w:r>
      <w:r w:rsidRPr="00FA0D37">
        <w:rPr>
          <w:iCs/>
        </w:rPr>
        <w:t xml:space="preserve">and </w:t>
      </w:r>
      <w:r w:rsidRPr="00FA0D37">
        <w:rPr>
          <w:i/>
        </w:rPr>
        <w:t xml:space="preserve">cellIdentity </w:t>
      </w:r>
      <w:r w:rsidRPr="00FA0D37">
        <w:rPr>
          <w:iCs/>
        </w:rPr>
        <w:t xml:space="preserve">for the cell as received in the corresponding entry of </w:t>
      </w:r>
      <w:r w:rsidRPr="00FA0D37">
        <w:rPr>
          <w:i/>
        </w:rPr>
        <w:t>npn-IdentityInfoList</w:t>
      </w:r>
      <w:r w:rsidRPr="00FA0D37">
        <w:rPr>
          <w:iCs/>
        </w:rPr>
        <w:t xml:space="preserve"> containing the selected PLMN or SNPN;</w:t>
      </w:r>
    </w:p>
    <w:p w14:paraId="04730926" w14:textId="77777777" w:rsidR="00E5710A" w:rsidRPr="00FA0D37" w:rsidRDefault="00E5710A" w:rsidP="00E5710A">
      <w:pPr>
        <w:pStyle w:val="B1"/>
      </w:pPr>
      <w:r w:rsidRPr="00FA0D37">
        <w:t>1&gt;</w:t>
      </w:r>
      <w:r w:rsidRPr="00FA0D37">
        <w:tab/>
        <w:t xml:space="preserve">else if the </w:t>
      </w:r>
      <w:r w:rsidRPr="00FA0D37">
        <w:rPr>
          <w:i/>
        </w:rPr>
        <w:t>cellAccessRelatedInfo</w:t>
      </w:r>
      <w:r w:rsidRPr="00FA0D37">
        <w:t xml:space="preserve"> contains an entry with the </w:t>
      </w:r>
      <w:r w:rsidRPr="00FA0D37">
        <w:rPr>
          <w:i/>
        </w:rPr>
        <w:t>PLMN-Identity</w:t>
      </w:r>
      <w:r w:rsidRPr="00FA0D37">
        <w:t xml:space="preserve"> of the selected PLMN:</w:t>
      </w:r>
    </w:p>
    <w:p w14:paraId="4C32A5B6" w14:textId="77777777" w:rsidR="00E5710A" w:rsidRPr="00FA0D37" w:rsidRDefault="00E5710A" w:rsidP="00E5710A">
      <w:pPr>
        <w:pStyle w:val="B2"/>
      </w:pPr>
      <w:r w:rsidRPr="00FA0D37">
        <w:t>2&gt;</w:t>
      </w:r>
      <w:r w:rsidRPr="00FA0D37">
        <w:tab/>
        <w:t xml:space="preserve">in the remainder of the procedures use </w:t>
      </w:r>
      <w:r w:rsidRPr="00FA0D37">
        <w:rPr>
          <w:i/>
        </w:rPr>
        <w:t>plmn-IdentityList</w:t>
      </w:r>
      <w:r w:rsidRPr="00FA0D37">
        <w:t xml:space="preserve">, </w:t>
      </w:r>
      <w:r w:rsidRPr="00FA0D37">
        <w:rPr>
          <w:i/>
        </w:rPr>
        <w:t>trackingAreaCode</w:t>
      </w:r>
      <w:r w:rsidRPr="00FA0D37">
        <w:t xml:space="preserve">, </w:t>
      </w:r>
      <w:r w:rsidRPr="00FA0D37">
        <w:rPr>
          <w:i/>
          <w:iCs/>
        </w:rPr>
        <w:t>trackingAreaList,</w:t>
      </w:r>
      <w:r w:rsidRPr="00FA0D37">
        <w:t xml:space="preserve"> and </w:t>
      </w:r>
      <w:r w:rsidRPr="00FA0D37">
        <w:rPr>
          <w:i/>
        </w:rPr>
        <w:t>cellIdentity</w:t>
      </w:r>
      <w:r w:rsidRPr="00FA0D37">
        <w:t xml:space="preserve"> for the cell as received in the corresponding </w:t>
      </w:r>
      <w:r w:rsidRPr="00FA0D37">
        <w:rPr>
          <w:i/>
        </w:rPr>
        <w:t>PLMN-IdentityInfo</w:t>
      </w:r>
      <w:r w:rsidRPr="00FA0D37">
        <w:t xml:space="preserve"> containing the selected PLMN;</w:t>
      </w:r>
    </w:p>
    <w:p w14:paraId="4E0C05B7" w14:textId="77777777" w:rsidR="00E5710A" w:rsidRPr="00FA0D37" w:rsidRDefault="00E5710A" w:rsidP="00E5710A">
      <w:pPr>
        <w:pStyle w:val="B1"/>
      </w:pPr>
      <w:r w:rsidRPr="00FA0D37">
        <w:t>1&gt;</w:t>
      </w:r>
      <w:r w:rsidRPr="00FA0D37">
        <w:tab/>
        <w:t>if the UE in RRC_INACTIVE is configured for feature(s) that it does not support in current serving cell:</w:t>
      </w:r>
    </w:p>
    <w:p w14:paraId="3E442C13" w14:textId="77777777" w:rsidR="00E5710A" w:rsidRPr="00FA0D37" w:rsidRDefault="00E5710A" w:rsidP="00E5710A">
      <w:pPr>
        <w:pStyle w:val="B2"/>
      </w:pPr>
      <w:r w:rsidRPr="00FA0D37">
        <w:t>2&gt;</w:t>
      </w:r>
      <w:r w:rsidRPr="00FA0D37">
        <w:tab/>
        <w:t>the corresponding configuration is not used in current serving cell;</w:t>
      </w:r>
    </w:p>
    <w:p w14:paraId="585BB2A3" w14:textId="77777777" w:rsidR="00E5710A" w:rsidRPr="00FA0D37" w:rsidRDefault="00E5710A" w:rsidP="00E5710A">
      <w:pPr>
        <w:pStyle w:val="B1"/>
      </w:pPr>
      <w:r w:rsidRPr="00FA0D37">
        <w:t>1&gt;</w:t>
      </w:r>
      <w:r w:rsidRPr="00FA0D37">
        <w:tab/>
        <w:t>if in RRC_CONNECTED while T311 is not running:</w:t>
      </w:r>
    </w:p>
    <w:p w14:paraId="50E0F9F8" w14:textId="77777777" w:rsidR="00E5710A" w:rsidRPr="00FA0D37" w:rsidRDefault="00E5710A" w:rsidP="00E5710A">
      <w:pPr>
        <w:pStyle w:val="B2"/>
      </w:pPr>
      <w:r w:rsidRPr="00FA0D37">
        <w:t>2&gt;</w:t>
      </w:r>
      <w:r w:rsidRPr="00FA0D37">
        <w:tab/>
        <w:t xml:space="preserve">disregard the </w:t>
      </w:r>
      <w:r w:rsidRPr="00FA0D37">
        <w:rPr>
          <w:i/>
        </w:rPr>
        <w:t>frequencyBandList</w:t>
      </w:r>
      <w:r w:rsidRPr="00FA0D37">
        <w:t>, if received, while in RRC_CONNECTED;</w:t>
      </w:r>
    </w:p>
    <w:p w14:paraId="61E2885E" w14:textId="77777777" w:rsidR="00E5710A" w:rsidRPr="00FA0D37" w:rsidRDefault="00E5710A" w:rsidP="00E5710A">
      <w:pPr>
        <w:pStyle w:val="B2"/>
      </w:pPr>
      <w:r w:rsidRPr="00FA0D37">
        <w:t>2&gt;</w:t>
      </w:r>
      <w:r w:rsidRPr="00FA0D37">
        <w:tab/>
        <w:t xml:space="preserve">forward the </w:t>
      </w:r>
      <w:r w:rsidRPr="00FA0D37">
        <w:rPr>
          <w:i/>
        </w:rPr>
        <w:t>cellIdentity</w:t>
      </w:r>
      <w:r w:rsidRPr="00FA0D37">
        <w:t xml:space="preserve"> to upper layers;</w:t>
      </w:r>
    </w:p>
    <w:p w14:paraId="4A965FDB" w14:textId="77777777" w:rsidR="00E5710A" w:rsidRPr="00FA0D37" w:rsidRDefault="00E5710A" w:rsidP="00E5710A">
      <w:pPr>
        <w:pStyle w:val="B2"/>
      </w:pPr>
      <w:r w:rsidRPr="00FA0D37">
        <w:t>2&gt;</w:t>
      </w:r>
      <w:r w:rsidRPr="00FA0D37">
        <w:tab/>
        <w:t xml:space="preserve">forward the </w:t>
      </w:r>
      <w:r w:rsidRPr="00FA0D37">
        <w:rPr>
          <w:i/>
        </w:rPr>
        <w:t>trackingAreaCode</w:t>
      </w:r>
      <w:r w:rsidRPr="00FA0D37">
        <w:t xml:space="preserve"> to upper layers, if included;</w:t>
      </w:r>
    </w:p>
    <w:p w14:paraId="05E82902" w14:textId="77777777" w:rsidR="00E5710A" w:rsidRPr="00FA0D37" w:rsidRDefault="00E5710A" w:rsidP="00E5710A">
      <w:pPr>
        <w:pStyle w:val="B2"/>
      </w:pPr>
      <w:r w:rsidRPr="00FA0D37">
        <w:t>2&gt;</w:t>
      </w:r>
      <w:r w:rsidRPr="00FA0D37">
        <w:tab/>
        <w:t xml:space="preserve">forward the </w:t>
      </w:r>
      <w:r w:rsidRPr="00FA0D37">
        <w:rPr>
          <w:i/>
        </w:rPr>
        <w:t>trackingAreaList</w:t>
      </w:r>
      <w:r w:rsidRPr="00FA0D37">
        <w:t xml:space="preserve"> to upper layers, if included;</w:t>
      </w:r>
    </w:p>
    <w:p w14:paraId="3679DA0A" w14:textId="77777777" w:rsidR="00E5710A" w:rsidRPr="00FA0D37" w:rsidRDefault="00E5710A" w:rsidP="00E5710A">
      <w:pPr>
        <w:pStyle w:val="B2"/>
      </w:pPr>
      <w:r w:rsidRPr="00FA0D37">
        <w:t>2&gt;</w:t>
      </w:r>
      <w:r w:rsidRPr="00FA0D37">
        <w:tab/>
        <w:t xml:space="preserve">forward the received </w:t>
      </w:r>
      <w:r w:rsidRPr="00FA0D37">
        <w:rPr>
          <w:i/>
          <w:iCs/>
        </w:rPr>
        <w:t>posSIB-MappingInfo</w:t>
      </w:r>
      <w:r w:rsidRPr="00FA0D37">
        <w:t xml:space="preserve"> to upper layers, if included;</w:t>
      </w:r>
    </w:p>
    <w:p w14:paraId="7BAE80D4" w14:textId="77777777" w:rsidR="00E5710A" w:rsidRPr="00FA0D37" w:rsidRDefault="00E5710A" w:rsidP="00E5710A">
      <w:pPr>
        <w:pStyle w:val="B2"/>
      </w:pPr>
      <w:r w:rsidRPr="00FA0D37">
        <w:t>2&gt;</w:t>
      </w:r>
      <w:r w:rsidRPr="00FA0D37">
        <w:tab/>
        <w:t xml:space="preserve">apply the configuration included in the </w:t>
      </w:r>
      <w:r w:rsidRPr="00FA0D37">
        <w:rPr>
          <w:i/>
        </w:rPr>
        <w:t>servingCellConfigCommon</w:t>
      </w:r>
      <w:r w:rsidRPr="00FA0D37">
        <w:t>;</w:t>
      </w:r>
    </w:p>
    <w:p w14:paraId="709144FE" w14:textId="77777777" w:rsidR="00E5710A" w:rsidRPr="00FA0D37" w:rsidRDefault="00E5710A" w:rsidP="00E5710A">
      <w:pPr>
        <w:pStyle w:val="B2"/>
      </w:pPr>
      <w:r w:rsidRPr="00FA0D37">
        <w:lastRenderedPageBreak/>
        <w:t>2&gt;</w:t>
      </w:r>
      <w:r w:rsidRPr="00FA0D37">
        <w:tab/>
        <w:t xml:space="preserve">if the UE has a stored valid version of a SIB or posSIB, in accordance with clause 5.2.2.2.1, that the UE </w:t>
      </w:r>
      <w:r w:rsidRPr="00FA0D37">
        <w:rPr>
          <w:rFonts w:eastAsia="MS Mincho"/>
        </w:rPr>
        <w:t>requires to operate within the cell</w:t>
      </w:r>
      <w:r w:rsidRPr="00FA0D37">
        <w:t xml:space="preserve"> in accordance with clause 5.2.2.1:</w:t>
      </w:r>
    </w:p>
    <w:p w14:paraId="1010A768" w14:textId="77777777" w:rsidR="00E5710A" w:rsidRPr="00FA0D37" w:rsidRDefault="00E5710A" w:rsidP="00E5710A">
      <w:pPr>
        <w:pStyle w:val="B3"/>
      </w:pPr>
      <w:r w:rsidRPr="00FA0D37">
        <w:t>3&gt;</w:t>
      </w:r>
      <w:r w:rsidRPr="00FA0D37">
        <w:tab/>
        <w:t>use the stored version of the required SIB or posSIB;</w:t>
      </w:r>
    </w:p>
    <w:p w14:paraId="69F3003E" w14:textId="77777777" w:rsidR="00E5710A" w:rsidRPr="00FA0D37" w:rsidRDefault="00E5710A" w:rsidP="00E5710A">
      <w:pPr>
        <w:pStyle w:val="B2"/>
      </w:pPr>
      <w:r w:rsidRPr="00FA0D37">
        <w:t>2&gt;</w:t>
      </w:r>
      <w:r w:rsidRPr="00FA0D37">
        <w:tab/>
        <w:t>else:</w:t>
      </w:r>
    </w:p>
    <w:p w14:paraId="2A5D44F5" w14:textId="77777777" w:rsidR="00E5710A" w:rsidRPr="00FA0D37" w:rsidRDefault="00E5710A" w:rsidP="00E5710A">
      <w:pPr>
        <w:pStyle w:val="B3"/>
      </w:pPr>
      <w:r w:rsidRPr="00FA0D37">
        <w:t>3&gt;</w:t>
      </w:r>
      <w:r w:rsidRPr="00FA0D37">
        <w:tab/>
        <w:t>acquire the required SIB or posSIB requested by upper layer as defined in clause 5.2.2.3.5;</w:t>
      </w:r>
    </w:p>
    <w:p w14:paraId="572B3D33" w14:textId="77777777" w:rsidR="00E5710A" w:rsidRPr="00FA0D37" w:rsidRDefault="00E5710A" w:rsidP="00E5710A">
      <w:pPr>
        <w:pStyle w:val="NO"/>
      </w:pPr>
      <w:r w:rsidRPr="00FA0D37">
        <w:t>NOTE 1:</w:t>
      </w:r>
      <w:r w:rsidRPr="00FA0D37">
        <w:tab/>
        <w:t>Void.</w:t>
      </w:r>
    </w:p>
    <w:p w14:paraId="30D7B155" w14:textId="77777777" w:rsidR="00E5710A" w:rsidRPr="00FA0D37" w:rsidRDefault="00E5710A" w:rsidP="00E5710A">
      <w:pPr>
        <w:pStyle w:val="B1"/>
      </w:pPr>
      <w:r w:rsidRPr="00FA0D37">
        <w:t>1&gt;</w:t>
      </w:r>
      <w:r w:rsidRPr="00FA0D37">
        <w:tab/>
        <w:t>else:</w:t>
      </w:r>
    </w:p>
    <w:p w14:paraId="5DBAE19E" w14:textId="77777777" w:rsidR="00E5710A" w:rsidRPr="00FA0D37" w:rsidRDefault="00E5710A" w:rsidP="00E5710A">
      <w:pPr>
        <w:pStyle w:val="B2"/>
      </w:pPr>
      <w:r w:rsidRPr="00FA0D37">
        <w:t>2&gt;</w:t>
      </w:r>
      <w:r w:rsidRPr="00FA0D37">
        <w:tab/>
        <w:t xml:space="preserve">if the UE supports one or more of the frequency bands indicated in the </w:t>
      </w:r>
      <w:r w:rsidRPr="00FA0D37">
        <w:rPr>
          <w:i/>
        </w:rPr>
        <w:t xml:space="preserve">frequencyBandList </w:t>
      </w:r>
      <w:r w:rsidRPr="00FA0D37">
        <w:t xml:space="preserve">for downlink for TDD, or one or more of the frequency bands indicated in the </w:t>
      </w:r>
      <w:r w:rsidRPr="00FA0D37">
        <w:rPr>
          <w:i/>
        </w:rPr>
        <w:t>frequencyBandList</w:t>
      </w:r>
      <w:r w:rsidRPr="00FA0D37">
        <w:t xml:space="preserve"> for uplink for FDD, and they are not downlink only bands, and</w:t>
      </w:r>
    </w:p>
    <w:p w14:paraId="656E5F22" w14:textId="77777777" w:rsidR="00E5710A" w:rsidRPr="00FA0D37" w:rsidRDefault="00E5710A" w:rsidP="00E5710A">
      <w:pPr>
        <w:pStyle w:val="B2"/>
      </w:pPr>
      <w:r w:rsidRPr="00FA0D37">
        <w:t>2&gt;</w:t>
      </w:r>
      <w:r w:rsidRPr="00FA0D37">
        <w:tab/>
        <w:t xml:space="preserve">if the UE is IAB-MT or supports at least one </w:t>
      </w:r>
      <w:r w:rsidRPr="00FA0D37">
        <w:rPr>
          <w:i/>
        </w:rPr>
        <w:t>additionalSpectrumEmission</w:t>
      </w:r>
      <w:r w:rsidRPr="00FA0D37">
        <w:t xml:space="preserve"> in the </w:t>
      </w:r>
      <w:r w:rsidRPr="00FA0D37">
        <w:rPr>
          <w:i/>
        </w:rPr>
        <w:t>NR-NS-PmaxList</w:t>
      </w:r>
      <w:r w:rsidRPr="00FA0D37">
        <w:t xml:space="preserve"> for a supported band in the downlink for TDD, or a supported band in uplink for FDD, and</w:t>
      </w:r>
    </w:p>
    <w:p w14:paraId="56449B67" w14:textId="77777777" w:rsidR="00E5710A" w:rsidRPr="00FA0D37" w:rsidRDefault="00E5710A" w:rsidP="00E5710A">
      <w:pPr>
        <w:pStyle w:val="B2"/>
        <w:spacing w:after="0"/>
      </w:pPr>
      <w:r w:rsidRPr="00FA0D37">
        <w:t>2&gt;</w:t>
      </w:r>
      <w:r w:rsidRPr="00FA0D37">
        <w:tab/>
        <w:t>if the UE supports an uplink channel bandwidth with a maximum transmission bandwidth configuration (see TS 38.101-1 [15], TS 38.101-2 [39], and TS 38.101-5 [75]) which</w:t>
      </w:r>
    </w:p>
    <w:p w14:paraId="210AA885" w14:textId="77777777" w:rsidR="00E5710A" w:rsidRPr="00FA0D37" w:rsidRDefault="00E5710A" w:rsidP="00E5710A">
      <w:pPr>
        <w:pStyle w:val="B3"/>
        <w:spacing w:after="0"/>
      </w:pPr>
      <w:r w:rsidRPr="00FA0D37">
        <w:t>-</w:t>
      </w:r>
      <w:r w:rsidRPr="00FA0D37">
        <w:tab/>
        <w:t xml:space="preserve">is smaller than or equal to the </w:t>
      </w:r>
      <w:r w:rsidRPr="00FA0D37">
        <w:rPr>
          <w:i/>
        </w:rPr>
        <w:t>carrierBandwidth</w:t>
      </w:r>
      <w:r w:rsidRPr="00FA0D37">
        <w:t xml:space="preserve"> (indicated in </w:t>
      </w:r>
      <w:r w:rsidRPr="00FA0D37">
        <w:rPr>
          <w:i/>
        </w:rPr>
        <w:t>uplinkConfigCommon</w:t>
      </w:r>
      <w:r w:rsidRPr="00FA0D37">
        <w:t xml:space="preserve"> for the SCS of the initial uplink BWP or, for RedCap UE, of the RedCap-specific initial uplink BWP if configured), and which</w:t>
      </w:r>
    </w:p>
    <w:p w14:paraId="30EFB196" w14:textId="77777777" w:rsidR="00E5710A" w:rsidRPr="00FA0D37" w:rsidRDefault="00E5710A" w:rsidP="00E5710A">
      <w:pPr>
        <w:pStyle w:val="B3"/>
      </w:pPr>
      <w:r w:rsidRPr="00FA0D37">
        <w:t>-</w:t>
      </w:r>
      <w:r w:rsidRPr="00FA0D37">
        <w:tab/>
        <w:t>is wider than or equal to the bandwidth of the initial uplink BWP or, for RedCap UE, of the RedCap-specific initial uplink BWP if configured, and</w:t>
      </w:r>
    </w:p>
    <w:p w14:paraId="767C94F7" w14:textId="77777777" w:rsidR="00E5710A" w:rsidRPr="00FA0D37" w:rsidRDefault="00E5710A" w:rsidP="00E5710A">
      <w:pPr>
        <w:pStyle w:val="B2"/>
        <w:spacing w:after="0"/>
      </w:pPr>
      <w:r w:rsidRPr="00FA0D37">
        <w:t>2&gt;</w:t>
      </w:r>
      <w:r w:rsidRPr="00FA0D37">
        <w:tab/>
        <w:t>if the UE supports a downlink channel bandwidth with a maximum transmission bandwidth configuration (see TS 38.101-1 [15], TS 38.101-2 [39], and TS 38.101-5 [75]) which</w:t>
      </w:r>
    </w:p>
    <w:p w14:paraId="246BC0E4" w14:textId="77777777" w:rsidR="00E5710A" w:rsidRPr="00FA0D37" w:rsidRDefault="00E5710A" w:rsidP="00E5710A">
      <w:pPr>
        <w:pStyle w:val="B3"/>
        <w:spacing w:after="0"/>
      </w:pPr>
      <w:r w:rsidRPr="00FA0D37">
        <w:t>-</w:t>
      </w:r>
      <w:r w:rsidRPr="00FA0D37">
        <w:tab/>
        <w:t xml:space="preserve">is smaller than or equal to the </w:t>
      </w:r>
      <w:r w:rsidRPr="00FA0D37">
        <w:rPr>
          <w:i/>
        </w:rPr>
        <w:t>carrierBandwidth</w:t>
      </w:r>
      <w:r w:rsidRPr="00FA0D37">
        <w:t xml:space="preserve"> (indicated in </w:t>
      </w:r>
      <w:r w:rsidRPr="00FA0D37">
        <w:rPr>
          <w:i/>
        </w:rPr>
        <w:t>downlinkConfigCommon</w:t>
      </w:r>
      <w:r w:rsidRPr="00FA0D37">
        <w:t xml:space="preserve"> for the SCS of the initial downlink BWP or, for RedCap UE, of the RedCap-specific initial downlink BWP if configured), and which</w:t>
      </w:r>
    </w:p>
    <w:p w14:paraId="54D3B9BA" w14:textId="77777777" w:rsidR="00E5710A" w:rsidRPr="00FA0D37" w:rsidRDefault="00E5710A" w:rsidP="00E5710A">
      <w:pPr>
        <w:pStyle w:val="B3"/>
      </w:pPr>
      <w:r w:rsidRPr="00FA0D37">
        <w:t>-</w:t>
      </w:r>
      <w:r w:rsidRPr="00FA0D37">
        <w:tab/>
        <w:t>is wider than or equal to the bandwidth of the initial downlink BWP or, for RedCap UE, of the RedCap-specific initial downlink BWP if configured, and</w:t>
      </w:r>
    </w:p>
    <w:p w14:paraId="5988F8AC" w14:textId="77777777" w:rsidR="00E5710A" w:rsidRPr="00FA0D37" w:rsidRDefault="00E5710A" w:rsidP="00E5710A">
      <w:pPr>
        <w:pStyle w:val="B2"/>
      </w:pPr>
      <w:r w:rsidRPr="00FA0D37">
        <w:t>2&gt;</w:t>
      </w:r>
      <w:r w:rsidRPr="00FA0D37">
        <w:tab/>
        <w:t xml:space="preserve">if </w:t>
      </w:r>
      <w:r w:rsidRPr="00FA0D37">
        <w:rPr>
          <w:i/>
          <w:iCs/>
        </w:rPr>
        <w:t>frequencyShift7p5khz</w:t>
      </w:r>
      <w:r w:rsidRPr="00FA0D37">
        <w:t xml:space="preserve"> is present and the UE supports corresponding 7.5kHz frequency shift on this band; </w:t>
      </w:r>
      <w:bookmarkStart w:id="15" w:name="_Hlk55890539"/>
      <w:r w:rsidRPr="00FA0D37">
        <w:t xml:space="preserve">or </w:t>
      </w:r>
      <w:r w:rsidRPr="00FA0D37">
        <w:rPr>
          <w:i/>
          <w:iCs/>
        </w:rPr>
        <w:t>frequencyShift7p5khz</w:t>
      </w:r>
      <w:r w:rsidRPr="00FA0D37">
        <w:t xml:space="preserve"> </w:t>
      </w:r>
      <w:bookmarkEnd w:id="15"/>
      <w:r w:rsidRPr="00FA0D37">
        <w:t>is not present:</w:t>
      </w:r>
    </w:p>
    <w:p w14:paraId="76B8D219" w14:textId="77777777" w:rsidR="00E5710A" w:rsidRPr="00FA0D37" w:rsidRDefault="00E5710A" w:rsidP="00E5710A">
      <w:pPr>
        <w:pStyle w:val="B3"/>
      </w:pPr>
      <w:r w:rsidRPr="00FA0D37">
        <w:t>3&gt;</w:t>
      </w:r>
      <w:r w:rsidRPr="00FA0D37">
        <w:tab/>
        <w:t xml:space="preserve">if neither </w:t>
      </w:r>
      <w:r w:rsidRPr="00FA0D37">
        <w:rPr>
          <w:i/>
        </w:rPr>
        <w:t>trackingAreaCode</w:t>
      </w:r>
      <w:r w:rsidRPr="00FA0D37">
        <w:t xml:space="preserve"> n</w:t>
      </w:r>
      <w:r w:rsidRPr="00FA0D37">
        <w:rPr>
          <w:iCs/>
        </w:rPr>
        <w:t xml:space="preserve">or </w:t>
      </w:r>
      <w:r w:rsidRPr="00FA0D37">
        <w:rPr>
          <w:i/>
        </w:rPr>
        <w:t>trackingAreaList</w:t>
      </w:r>
      <w:r w:rsidRPr="00FA0D37">
        <w:t xml:space="preserve"> is provided for the selected PLMN nor the registered PLMN nor PLMN of the equivalent PLMN list:</w:t>
      </w:r>
    </w:p>
    <w:p w14:paraId="2B60ED56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>consider the cell as barred in accordance with TS 38.304 [20];</w:t>
      </w:r>
    </w:p>
    <w:p w14:paraId="407DD76E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>perform cell re-selection to other cells on the same frequency as the barred cell as specified in TS 38.304 [20];</w:t>
      </w:r>
    </w:p>
    <w:p w14:paraId="36BE72F9" w14:textId="77777777" w:rsidR="00E5710A" w:rsidRPr="00FA0D37" w:rsidRDefault="00E5710A" w:rsidP="00E5710A">
      <w:pPr>
        <w:pStyle w:val="B3"/>
      </w:pPr>
      <w:r w:rsidRPr="00FA0D37">
        <w:t>3&gt;</w:t>
      </w:r>
      <w:r w:rsidRPr="00FA0D37">
        <w:tab/>
        <w:t xml:space="preserve">else if UE is IAB-MT and if </w:t>
      </w:r>
      <w:r w:rsidRPr="00FA0D37">
        <w:rPr>
          <w:i/>
          <w:iCs/>
        </w:rPr>
        <w:t>iab-Support</w:t>
      </w:r>
      <w:r w:rsidRPr="00FA0D37">
        <w:t xml:space="preserve"> is not provided for the selected PLMN nor the registered PLMN nor PLMN of the equivalent PLMN list nor the selected SNPN nor the registered SNPN:</w:t>
      </w:r>
    </w:p>
    <w:p w14:paraId="434D9665" w14:textId="77777777" w:rsidR="00E5710A" w:rsidRPr="00FA0D37" w:rsidRDefault="00E5710A" w:rsidP="00E5710A">
      <w:pPr>
        <w:pStyle w:val="B4"/>
        <w:rPr>
          <w:rFonts w:ascii="Malgun Gothic" w:hAnsi="Malgun Gothic"/>
        </w:rPr>
      </w:pPr>
      <w:r w:rsidRPr="00FA0D37">
        <w:t>4&gt;</w:t>
      </w:r>
      <w:r w:rsidRPr="00FA0D37">
        <w:tab/>
        <w:t>consider the cell as barred in accordance with TS 38.304 [20];</w:t>
      </w:r>
    </w:p>
    <w:p w14:paraId="128F75AA" w14:textId="77777777" w:rsidR="00E5710A" w:rsidRPr="00FA0D37" w:rsidRDefault="00E5710A" w:rsidP="00E5710A">
      <w:pPr>
        <w:pStyle w:val="B3"/>
      </w:pPr>
      <w:r w:rsidRPr="00FA0D37">
        <w:t>3&gt;</w:t>
      </w:r>
      <w:r w:rsidRPr="00FA0D37">
        <w:tab/>
        <w:t>else:</w:t>
      </w:r>
    </w:p>
    <w:p w14:paraId="24A1AD7C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>apply a supported uplink channel bandwidth with a maximum transmission bandwidth which</w:t>
      </w:r>
    </w:p>
    <w:p w14:paraId="698946C2" w14:textId="77777777" w:rsidR="00E5710A" w:rsidRPr="00FA0D37" w:rsidRDefault="00E5710A" w:rsidP="00E5710A">
      <w:pPr>
        <w:pStyle w:val="B5"/>
      </w:pPr>
      <w:r w:rsidRPr="00FA0D37">
        <w:t>-</w:t>
      </w:r>
      <w:r w:rsidRPr="00FA0D37">
        <w:tab/>
        <w:t xml:space="preserve">is contained within the </w:t>
      </w:r>
      <w:r w:rsidRPr="00FA0D37">
        <w:rPr>
          <w:i/>
        </w:rPr>
        <w:t>carrierBandwidth</w:t>
      </w:r>
      <w:r w:rsidRPr="00FA0D37">
        <w:t xml:space="preserve"> indicated in </w:t>
      </w:r>
      <w:r w:rsidRPr="00FA0D37">
        <w:rPr>
          <w:i/>
        </w:rPr>
        <w:t>uplinkConfigCommon</w:t>
      </w:r>
      <w:r w:rsidRPr="00FA0D37">
        <w:t xml:space="preserve"> for the SCS of the initial uplink BWP or, for RedCap UEs, RedCap-specific initial uplink BWP, if configured, and which</w:t>
      </w:r>
    </w:p>
    <w:p w14:paraId="526C8313" w14:textId="77777777" w:rsidR="00E5710A" w:rsidRPr="00FA0D37" w:rsidRDefault="00E5710A" w:rsidP="00E5710A">
      <w:pPr>
        <w:pStyle w:val="B5"/>
      </w:pPr>
      <w:r w:rsidRPr="00FA0D37">
        <w:t>-</w:t>
      </w:r>
      <w:r w:rsidRPr="00FA0D37">
        <w:tab/>
        <w:t>is wider than or equal to the bandwidth of the initial BWP for the uplink or, for a RedCap UE, of the RedCap-specific initial uplink BWP if configured;</w:t>
      </w:r>
    </w:p>
    <w:p w14:paraId="27ED60BF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>apply a supported downlink channel bandwidth with a maximum transmission bandwidth which</w:t>
      </w:r>
    </w:p>
    <w:p w14:paraId="58A547FE" w14:textId="77777777" w:rsidR="00E5710A" w:rsidRPr="00FA0D37" w:rsidRDefault="00E5710A" w:rsidP="00E5710A">
      <w:pPr>
        <w:pStyle w:val="B5"/>
      </w:pPr>
      <w:r w:rsidRPr="00FA0D37">
        <w:lastRenderedPageBreak/>
        <w:t xml:space="preserve">- is contained within the </w:t>
      </w:r>
      <w:r w:rsidRPr="00FA0D37">
        <w:rPr>
          <w:i/>
        </w:rPr>
        <w:t>carrierBandwidth</w:t>
      </w:r>
      <w:r w:rsidRPr="00FA0D37">
        <w:t xml:space="preserve"> indicated in </w:t>
      </w:r>
      <w:r w:rsidRPr="00FA0D37">
        <w:rPr>
          <w:i/>
        </w:rPr>
        <w:t>downlinkConfigCommon</w:t>
      </w:r>
      <w:r w:rsidRPr="00FA0D37">
        <w:t xml:space="preserve"> for the SCS of the initial downlink BWP or, for RedCap UEs, RedCap-specific initial downlink BWP, if configured, and which</w:t>
      </w:r>
    </w:p>
    <w:p w14:paraId="57C7B57C" w14:textId="77777777" w:rsidR="00E5710A" w:rsidRPr="00FA0D37" w:rsidRDefault="00E5710A" w:rsidP="00E5710A">
      <w:pPr>
        <w:pStyle w:val="B5"/>
      </w:pPr>
      <w:r w:rsidRPr="00FA0D37">
        <w:t>- is wider than or equal to the bandwidth of the initial BWP for the downlink or, for a RedCap UE, of the RedCap-specific initial downlink BWP if configured;</w:t>
      </w:r>
    </w:p>
    <w:p w14:paraId="238A4A90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 xml:space="preserve">select the first frequency band in the </w:t>
      </w:r>
      <w:r w:rsidRPr="00FA0D37">
        <w:rPr>
          <w:i/>
        </w:rPr>
        <w:t>frequencyBandList</w:t>
      </w:r>
      <w:r w:rsidRPr="00FA0D37">
        <w:t xml:space="preserve">, for FDD from </w:t>
      </w:r>
      <w:r w:rsidRPr="00FA0D37">
        <w:rPr>
          <w:i/>
          <w:iCs/>
        </w:rPr>
        <w:t>frequencyBandList</w:t>
      </w:r>
      <w:r w:rsidRPr="00FA0D37">
        <w:t xml:space="preserve"> for uplink, or for TDD from </w:t>
      </w:r>
      <w:r w:rsidRPr="00FA0D37">
        <w:rPr>
          <w:i/>
          <w:iCs/>
        </w:rPr>
        <w:t xml:space="preserve">frequencyBandList </w:t>
      </w:r>
      <w:r w:rsidRPr="00FA0D37">
        <w:t>for downlink,</w:t>
      </w:r>
      <w:r w:rsidRPr="00FA0D37">
        <w:rPr>
          <w:i/>
        </w:rPr>
        <w:t xml:space="preserve"> </w:t>
      </w:r>
      <w:r w:rsidRPr="00FA0D37">
        <w:t xml:space="preserve">which the UE supports and for which the UE supports at least one of the </w:t>
      </w:r>
      <w:r w:rsidRPr="00FA0D37">
        <w:rPr>
          <w:i/>
        </w:rPr>
        <w:t>additionalSpectrumEmission</w:t>
      </w:r>
      <w:r w:rsidRPr="00FA0D37">
        <w:t xml:space="preserve"> values in</w:t>
      </w:r>
      <w:r w:rsidRPr="00FA0D37">
        <w:rPr>
          <w:i/>
        </w:rPr>
        <w:t xml:space="preserve"> nr-NS-PmaxList</w:t>
      </w:r>
      <w:r w:rsidRPr="00FA0D37">
        <w:t>, if present;</w:t>
      </w:r>
    </w:p>
    <w:p w14:paraId="0B5B3B1A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 xml:space="preserve">forward the </w:t>
      </w:r>
      <w:r w:rsidRPr="00FA0D37">
        <w:rPr>
          <w:i/>
        </w:rPr>
        <w:t>cellIdentity</w:t>
      </w:r>
      <w:r w:rsidRPr="00FA0D37">
        <w:t xml:space="preserve"> to upper layers;</w:t>
      </w:r>
    </w:p>
    <w:p w14:paraId="45F6FE2E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 xml:space="preserve">forward the </w:t>
      </w:r>
      <w:r w:rsidRPr="00FA0D37">
        <w:rPr>
          <w:i/>
        </w:rPr>
        <w:t>trackingAreaCode</w:t>
      </w:r>
      <w:r w:rsidRPr="00FA0D37">
        <w:t xml:space="preserve"> to upper layers;</w:t>
      </w:r>
    </w:p>
    <w:p w14:paraId="2F820B38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 xml:space="preserve">forward the </w:t>
      </w:r>
      <w:r w:rsidRPr="00FA0D37">
        <w:rPr>
          <w:i/>
        </w:rPr>
        <w:t>trackingAreaList</w:t>
      </w:r>
      <w:r w:rsidRPr="00FA0D37">
        <w:t xml:space="preserve"> to upper layers, if included;</w:t>
      </w:r>
    </w:p>
    <w:p w14:paraId="2AF53B63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 xml:space="preserve">forward the received </w:t>
      </w:r>
      <w:r w:rsidRPr="00FA0D37">
        <w:rPr>
          <w:i/>
          <w:iCs/>
        </w:rPr>
        <w:t>posSIB-MappingInfo</w:t>
      </w:r>
      <w:r w:rsidRPr="00FA0D37">
        <w:t xml:space="preserve"> to upper layers, if included;</w:t>
      </w:r>
    </w:p>
    <w:p w14:paraId="1CF408DA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>forward the PLMN identity or SNPN identity or PNI-NPN identity to upper layers;</w:t>
      </w:r>
    </w:p>
    <w:p w14:paraId="59045C66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>if in RRC_INACTIVE and the forwarded information does not trigger message transmission by upper layers:</w:t>
      </w:r>
    </w:p>
    <w:p w14:paraId="1759A0A8" w14:textId="77777777" w:rsidR="00E5710A" w:rsidRPr="00FA0D37" w:rsidRDefault="00E5710A" w:rsidP="00E5710A">
      <w:pPr>
        <w:pStyle w:val="B5"/>
      </w:pPr>
      <w:r w:rsidRPr="00FA0D37">
        <w:t>5&gt;</w:t>
      </w:r>
      <w:r w:rsidRPr="00FA0D37">
        <w:tab/>
        <w:t xml:space="preserve">if the serving cell does not belong to the configured </w:t>
      </w:r>
      <w:r w:rsidRPr="00FA0D37">
        <w:rPr>
          <w:i/>
        </w:rPr>
        <w:t>ran-NotificationAreaInfo</w:t>
      </w:r>
      <w:r w:rsidRPr="00FA0D37">
        <w:t>:</w:t>
      </w:r>
    </w:p>
    <w:p w14:paraId="6474FA36" w14:textId="77777777" w:rsidR="00E5710A" w:rsidRPr="00FA0D37" w:rsidRDefault="00E5710A" w:rsidP="00E5710A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>initiate an RNA update as specified in 5.3.13.8;</w:t>
      </w:r>
    </w:p>
    <w:p w14:paraId="76AFD7C2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 xml:space="preserve">forward the </w:t>
      </w:r>
      <w:r w:rsidRPr="00FA0D37">
        <w:rPr>
          <w:i/>
        </w:rPr>
        <w:t>ims-EmergencySupport</w:t>
      </w:r>
      <w:r w:rsidRPr="00FA0D37">
        <w:t xml:space="preserve"> to upper layers, if present;</w:t>
      </w:r>
    </w:p>
    <w:p w14:paraId="52F52E21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 xml:space="preserve">forward the </w:t>
      </w:r>
      <w:r w:rsidRPr="00FA0D37">
        <w:rPr>
          <w:i/>
        </w:rPr>
        <w:t>eCallOverIMS-Support</w:t>
      </w:r>
      <w:r w:rsidRPr="00FA0D37">
        <w:t xml:space="preserve"> to upper layers, if present;</w:t>
      </w:r>
    </w:p>
    <w:p w14:paraId="22F77D2F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 xml:space="preserve">forward the </w:t>
      </w:r>
      <w:r w:rsidRPr="00FA0D37">
        <w:rPr>
          <w:i/>
        </w:rPr>
        <w:t>UAC-AccessCategory1-SelectionAssistanceInfo</w:t>
      </w:r>
      <w:r w:rsidRPr="00FA0D37" w:rsidDel="003C03A3">
        <w:rPr>
          <w:i/>
        </w:rPr>
        <w:t xml:space="preserve"> </w:t>
      </w:r>
      <w:r w:rsidRPr="00FA0D37">
        <w:t xml:space="preserve">or </w:t>
      </w:r>
      <w:r w:rsidRPr="00FA0D37">
        <w:rPr>
          <w:i/>
        </w:rPr>
        <w:t xml:space="preserve">UAC-AC1-SelectAssistInfo </w:t>
      </w:r>
      <w:r w:rsidRPr="00FA0D37">
        <w:t>for the selected PLMN/SNPN</w:t>
      </w:r>
      <w:r w:rsidRPr="00FA0D37">
        <w:rPr>
          <w:i/>
        </w:rPr>
        <w:t xml:space="preserve"> </w:t>
      </w:r>
      <w:r w:rsidRPr="00FA0D37">
        <w:t xml:space="preserve">to upper layers, if present and set to </w:t>
      </w:r>
      <w:r w:rsidRPr="00FA0D37">
        <w:rPr>
          <w:i/>
          <w:iCs/>
        </w:rPr>
        <w:t>a</w:t>
      </w:r>
      <w:r w:rsidRPr="00FA0D37">
        <w:t xml:space="preserve">, </w:t>
      </w:r>
      <w:r w:rsidRPr="00FA0D37">
        <w:rPr>
          <w:i/>
          <w:iCs/>
        </w:rPr>
        <w:t>b</w:t>
      </w:r>
      <w:r w:rsidRPr="00FA0D37">
        <w:t xml:space="preserve"> or </w:t>
      </w:r>
      <w:r w:rsidRPr="00FA0D37">
        <w:rPr>
          <w:i/>
          <w:iCs/>
        </w:rPr>
        <w:t>c</w:t>
      </w:r>
      <w:r w:rsidRPr="00FA0D37">
        <w:t>;</w:t>
      </w:r>
    </w:p>
    <w:p w14:paraId="0B8A3BB6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>if the UE is in SNPN access mode:</w:t>
      </w:r>
    </w:p>
    <w:p w14:paraId="51215B1B" w14:textId="77777777" w:rsidR="00E5710A" w:rsidRPr="00FA0D37" w:rsidRDefault="00E5710A" w:rsidP="00E5710A">
      <w:pPr>
        <w:pStyle w:val="B5"/>
      </w:pPr>
      <w:r w:rsidRPr="00FA0D37">
        <w:t>5&gt;</w:t>
      </w:r>
      <w:r w:rsidRPr="00FA0D37">
        <w:tab/>
        <w:t xml:space="preserve">forward the </w:t>
      </w:r>
      <w:bookmarkStart w:id="16" w:name="_Hlk87546062"/>
      <w:r w:rsidRPr="00FA0D37">
        <w:rPr>
          <w:i/>
          <w:iCs/>
        </w:rPr>
        <w:t>imsEmergencySupportForSNPN</w:t>
      </w:r>
      <w:r w:rsidRPr="00FA0D37">
        <w:rPr>
          <w:i/>
        </w:rPr>
        <w:t xml:space="preserve"> </w:t>
      </w:r>
      <w:bookmarkEnd w:id="16"/>
      <w:r w:rsidRPr="00FA0D37">
        <w:t>indicators with the corresponding SNPN identities to upper layers, if present;</w:t>
      </w:r>
    </w:p>
    <w:p w14:paraId="07B0F82C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 xml:space="preserve">apply the configuration included in the </w:t>
      </w:r>
      <w:r w:rsidRPr="00FA0D37">
        <w:rPr>
          <w:i/>
        </w:rPr>
        <w:t>servingCellConfigCommon</w:t>
      </w:r>
      <w:r w:rsidRPr="00FA0D37">
        <w:t>;</w:t>
      </w:r>
    </w:p>
    <w:p w14:paraId="2B2D6FE6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>apply the specified PCCH configuration defined in 9.1.1.3;</w:t>
      </w:r>
    </w:p>
    <w:p w14:paraId="092AA213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 xml:space="preserve">if the UE has a stored valid version of a SIB, in accordance with clause 5.2.2.2.1, that the UE </w:t>
      </w:r>
      <w:r w:rsidRPr="00FA0D37">
        <w:rPr>
          <w:rFonts w:eastAsia="MS Mincho"/>
        </w:rPr>
        <w:t>requires to operate within the cell</w:t>
      </w:r>
      <w:r w:rsidRPr="00FA0D37">
        <w:t xml:space="preserve"> in accordance with clause 5.2.2.1:</w:t>
      </w:r>
    </w:p>
    <w:p w14:paraId="43986C5F" w14:textId="77777777" w:rsidR="00E5710A" w:rsidRPr="00FA0D37" w:rsidRDefault="00E5710A" w:rsidP="00E5710A">
      <w:pPr>
        <w:pStyle w:val="B5"/>
      </w:pPr>
      <w:r w:rsidRPr="00FA0D37">
        <w:t>5&gt;</w:t>
      </w:r>
      <w:r w:rsidRPr="00FA0D37">
        <w:tab/>
        <w:t>use the stored version of the required SIB;</w:t>
      </w:r>
    </w:p>
    <w:p w14:paraId="49825E90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>if the UE has not stored a valid version of a SIB, in accordance with clause 5.2.2.2.1, of one or several required SIB(s), in accordance with clause 5.2.2.1:</w:t>
      </w:r>
    </w:p>
    <w:p w14:paraId="2972A34A" w14:textId="1298A971" w:rsidR="00E5710A" w:rsidRPr="00FA0D37" w:rsidRDefault="00E5710A" w:rsidP="00E5710A">
      <w:pPr>
        <w:pStyle w:val="B5"/>
        <w:rPr>
          <w:i/>
        </w:rPr>
      </w:pPr>
      <w:r w:rsidRPr="00FA0D37">
        <w:t>5&gt;</w:t>
      </w:r>
      <w:r w:rsidRPr="00FA0D37">
        <w:tab/>
        <w:t xml:space="preserve">for the SI message(s) that, according to the </w:t>
      </w:r>
      <w:r w:rsidRPr="00FA0D37">
        <w:rPr>
          <w:i/>
        </w:rPr>
        <w:t>si-SchedulingInfo</w:t>
      </w:r>
      <w:ins w:id="17" w:author="Philips - Dan Jiang" w:date="2023-10-30T22:05:00Z">
        <w:r w:rsidRPr="00E5710A">
          <w:rPr>
            <w:iCs/>
          </w:rPr>
          <w:t xml:space="preserve"> </w:t>
        </w:r>
        <w:r w:rsidRPr="003120C6">
          <w:rPr>
            <w:iCs/>
          </w:rPr>
          <w:t>or</w:t>
        </w:r>
        <w:r>
          <w:rPr>
            <w:i/>
          </w:rPr>
          <w:t xml:space="preserve"> si-SchedulingInfo-v1700</w:t>
        </w:r>
      </w:ins>
      <w:r w:rsidRPr="00FA0D37">
        <w:t xml:space="preserve">, contain at least one required SIB and for which </w:t>
      </w:r>
      <w:r w:rsidRPr="00FA0D37">
        <w:rPr>
          <w:i/>
        </w:rPr>
        <w:t>si-BroadcastStatus</w:t>
      </w:r>
      <w:r w:rsidRPr="00FA0D37">
        <w:t xml:space="preserve"> is set to </w:t>
      </w:r>
      <w:r w:rsidRPr="00480AB9">
        <w:rPr>
          <w:i/>
          <w:iCs/>
          <w:rPrChange w:id="18" w:author="Philips - Dan Jiang" w:date="2023-10-30T22:05:00Z">
            <w:rPr/>
          </w:rPrChange>
        </w:rPr>
        <w:t>broadcasting</w:t>
      </w:r>
      <w:r w:rsidRPr="00FA0D37">
        <w:t>:</w:t>
      </w:r>
    </w:p>
    <w:p w14:paraId="2DEF13B8" w14:textId="77777777" w:rsidR="00E5710A" w:rsidRPr="00FA0D37" w:rsidRDefault="00E5710A" w:rsidP="00E5710A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>acquire the SI message(s) as defined in clause 5.2.2.3.2;</w:t>
      </w:r>
    </w:p>
    <w:p w14:paraId="47D43869" w14:textId="2B595606" w:rsidR="00E5710A" w:rsidRPr="00FA0D37" w:rsidRDefault="00E5710A" w:rsidP="00E5710A">
      <w:pPr>
        <w:pStyle w:val="B5"/>
      </w:pPr>
      <w:r w:rsidRPr="00FA0D37">
        <w:t>5&gt;</w:t>
      </w:r>
      <w:r w:rsidRPr="00FA0D37">
        <w:tab/>
        <w:t xml:space="preserve">for the SI message(s) that, according to the </w:t>
      </w:r>
      <w:r w:rsidRPr="00FA0D37">
        <w:rPr>
          <w:i/>
        </w:rPr>
        <w:t>si-SchedulingInfo</w:t>
      </w:r>
      <w:ins w:id="19" w:author="Philips - Dan Jiang" w:date="2023-10-30T22:05:00Z">
        <w:r w:rsidRPr="00E5710A">
          <w:rPr>
            <w:iCs/>
          </w:rPr>
          <w:t xml:space="preserve"> </w:t>
        </w:r>
        <w:r w:rsidRPr="003120C6">
          <w:rPr>
            <w:iCs/>
          </w:rPr>
          <w:t>or</w:t>
        </w:r>
        <w:r>
          <w:rPr>
            <w:i/>
          </w:rPr>
          <w:t xml:space="preserve"> si-SchedulingInfo-v1700</w:t>
        </w:r>
      </w:ins>
      <w:r w:rsidRPr="00FA0D37">
        <w:t xml:space="preserve">, contain at least one required SIB and for which </w:t>
      </w:r>
      <w:r w:rsidRPr="00FA0D37">
        <w:rPr>
          <w:i/>
        </w:rPr>
        <w:t>si-BroadcastStatus</w:t>
      </w:r>
      <w:r w:rsidRPr="00FA0D37">
        <w:t xml:space="preserve"> is set to </w:t>
      </w:r>
      <w:r w:rsidRPr="00FA0D37">
        <w:rPr>
          <w:i/>
        </w:rPr>
        <w:t>notBroadcasting</w:t>
      </w:r>
      <w:r w:rsidRPr="00FA0D37">
        <w:t>:</w:t>
      </w:r>
    </w:p>
    <w:p w14:paraId="3384E152" w14:textId="77777777" w:rsidR="00E5710A" w:rsidRPr="00FA0D37" w:rsidRDefault="00E5710A" w:rsidP="00E5710A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>trigger a request to acquire the SI message(s) as defined in clause 5.2.2.3.3;</w:t>
      </w:r>
    </w:p>
    <w:p w14:paraId="0BC4E414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>if the UE has a stored valid version of a posSIB, in accordance with clause 5.2.2.2.1, of one or several required posSIB(s), in accordance with clause 5.2.2.1:</w:t>
      </w:r>
    </w:p>
    <w:p w14:paraId="1B6E8C37" w14:textId="77777777" w:rsidR="00E5710A" w:rsidRPr="00FA0D37" w:rsidRDefault="00E5710A" w:rsidP="00E5710A">
      <w:pPr>
        <w:pStyle w:val="B5"/>
      </w:pPr>
      <w:r w:rsidRPr="00FA0D37">
        <w:t>5&gt;</w:t>
      </w:r>
      <w:r w:rsidRPr="00FA0D37">
        <w:tab/>
        <w:t>use the stored version of the required posSIB;</w:t>
      </w:r>
    </w:p>
    <w:p w14:paraId="7B05CF40" w14:textId="77777777" w:rsidR="00E5710A" w:rsidRPr="00FA0D37" w:rsidRDefault="00E5710A" w:rsidP="00E5710A">
      <w:pPr>
        <w:pStyle w:val="B4"/>
      </w:pPr>
      <w:r w:rsidRPr="00FA0D37">
        <w:lastRenderedPageBreak/>
        <w:t>4&gt; if the UE has not stored a valid version of a posSIB, in accordance with clause 5.2.2.2.1, of one or several posSIB(s) in accordance with clause 5.2.2.1:</w:t>
      </w:r>
    </w:p>
    <w:p w14:paraId="28ECD013" w14:textId="77777777" w:rsidR="00E5710A" w:rsidRPr="00FA0D37" w:rsidRDefault="00E5710A" w:rsidP="00E5710A">
      <w:pPr>
        <w:pStyle w:val="B5"/>
        <w:rPr>
          <w:i/>
        </w:rPr>
      </w:pPr>
      <w:r w:rsidRPr="00FA0D37">
        <w:t>5&gt;</w:t>
      </w:r>
      <w:r w:rsidRPr="00FA0D37">
        <w:tab/>
        <w:t xml:space="preserve">for the SI message(s) that, according to the </w:t>
      </w:r>
      <w:r w:rsidRPr="00FA0D37">
        <w:rPr>
          <w:i/>
        </w:rPr>
        <w:t>posSI-SchedulingInfo</w:t>
      </w:r>
      <w:r w:rsidRPr="00FA0D37">
        <w:t xml:space="preserve">, contain at least one requested posSIB and for which </w:t>
      </w:r>
      <w:r w:rsidRPr="00FA0D37">
        <w:rPr>
          <w:i/>
        </w:rPr>
        <w:t>posSI-BroadcastStatus</w:t>
      </w:r>
      <w:r w:rsidRPr="00FA0D37">
        <w:t xml:space="preserve"> is set to </w:t>
      </w:r>
      <w:r w:rsidRPr="00FA0D37">
        <w:rPr>
          <w:i/>
        </w:rPr>
        <w:t>broadcasting</w:t>
      </w:r>
      <w:r w:rsidRPr="00FA0D37">
        <w:t>:</w:t>
      </w:r>
    </w:p>
    <w:p w14:paraId="1FF72C1E" w14:textId="77777777" w:rsidR="00E5710A" w:rsidRPr="00FA0D37" w:rsidRDefault="00E5710A" w:rsidP="00E5710A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>acquire the SI message(s) as defined in clause 5.2.2.3.2;</w:t>
      </w:r>
    </w:p>
    <w:p w14:paraId="68642BC0" w14:textId="77777777" w:rsidR="00E5710A" w:rsidRPr="00FA0D37" w:rsidRDefault="00E5710A" w:rsidP="00E5710A">
      <w:pPr>
        <w:pStyle w:val="B5"/>
      </w:pPr>
      <w:r w:rsidRPr="00FA0D37">
        <w:t>5&gt;</w:t>
      </w:r>
      <w:r w:rsidRPr="00FA0D37">
        <w:tab/>
        <w:t xml:space="preserve">for the SI message(s) that, according to the </w:t>
      </w:r>
      <w:r w:rsidRPr="00FA0D37">
        <w:rPr>
          <w:i/>
        </w:rPr>
        <w:t>posSI-SchedulingInfo</w:t>
      </w:r>
      <w:r w:rsidRPr="00FA0D37">
        <w:t xml:space="preserve">, contain at least one requested posSIB for which </w:t>
      </w:r>
      <w:r w:rsidRPr="00FA0D37">
        <w:rPr>
          <w:i/>
        </w:rPr>
        <w:t>posSI-BroadcastStatus</w:t>
      </w:r>
      <w:r w:rsidRPr="00FA0D37">
        <w:t xml:space="preserve"> is set to </w:t>
      </w:r>
      <w:r w:rsidRPr="00FA0D37">
        <w:rPr>
          <w:i/>
        </w:rPr>
        <w:t>notBroadcasting</w:t>
      </w:r>
      <w:r w:rsidRPr="00FA0D37">
        <w:t>:</w:t>
      </w:r>
    </w:p>
    <w:p w14:paraId="65EF4F12" w14:textId="77777777" w:rsidR="00E5710A" w:rsidRPr="00FA0D37" w:rsidRDefault="00E5710A" w:rsidP="00E5710A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>trigger a request to acquire the SI message(s) as defined in clause 5.2.2.3.3a;</w:t>
      </w:r>
    </w:p>
    <w:p w14:paraId="28B95C14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 xml:space="preserve">apply the first listed </w:t>
      </w:r>
      <w:r w:rsidRPr="00FA0D37">
        <w:rPr>
          <w:i/>
        </w:rPr>
        <w:t>additionalSpectrumEmission</w:t>
      </w:r>
      <w:r w:rsidRPr="00FA0D37">
        <w:t xml:space="preserve"> which it supports among the values included in </w:t>
      </w:r>
      <w:r w:rsidRPr="00FA0D37">
        <w:rPr>
          <w:i/>
        </w:rPr>
        <w:t>NR-NS-PmaxList</w:t>
      </w:r>
      <w:r w:rsidRPr="00FA0D37">
        <w:t xml:space="preserve"> within</w:t>
      </w:r>
      <w:r w:rsidRPr="00FA0D37">
        <w:rPr>
          <w:i/>
        </w:rPr>
        <w:t xml:space="preserve"> frequencyBandList</w:t>
      </w:r>
      <w:r w:rsidRPr="00FA0D37">
        <w:t xml:space="preserve"> in </w:t>
      </w:r>
      <w:r w:rsidRPr="00FA0D37">
        <w:rPr>
          <w:i/>
        </w:rPr>
        <w:t>uplinkConfigCommon</w:t>
      </w:r>
      <w:r w:rsidRPr="00FA0D37">
        <w:t xml:space="preserve"> for FDD or in </w:t>
      </w:r>
      <w:r w:rsidRPr="00FA0D37">
        <w:rPr>
          <w:i/>
        </w:rPr>
        <w:t>downlinkConfigCommon</w:t>
      </w:r>
      <w:r w:rsidRPr="00FA0D37">
        <w:t xml:space="preserve"> for TDD;</w:t>
      </w:r>
    </w:p>
    <w:p w14:paraId="6A0E2C60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 xml:space="preserve">if the </w:t>
      </w:r>
      <w:r w:rsidRPr="00FA0D37">
        <w:rPr>
          <w:i/>
        </w:rPr>
        <w:t>additionalPmax</w:t>
      </w:r>
      <w:r w:rsidRPr="00FA0D37">
        <w:t xml:space="preserve"> is present in the same entry of the selected </w:t>
      </w:r>
      <w:r w:rsidRPr="00FA0D37">
        <w:rPr>
          <w:i/>
        </w:rPr>
        <w:t>additionalSpectrumEmission</w:t>
      </w:r>
      <w:r w:rsidRPr="00FA0D37">
        <w:t xml:space="preserve"> within </w:t>
      </w:r>
      <w:r w:rsidRPr="00FA0D37">
        <w:rPr>
          <w:i/>
        </w:rPr>
        <w:t>NR-NS-PmaxList</w:t>
      </w:r>
      <w:r w:rsidRPr="00FA0D37">
        <w:t>:</w:t>
      </w:r>
    </w:p>
    <w:p w14:paraId="3CC95929" w14:textId="77777777" w:rsidR="00E5710A" w:rsidRPr="00FA0D37" w:rsidRDefault="00E5710A" w:rsidP="00E5710A">
      <w:pPr>
        <w:pStyle w:val="B5"/>
      </w:pPr>
      <w:r w:rsidRPr="00FA0D37">
        <w:t>5&gt;</w:t>
      </w:r>
      <w:r w:rsidRPr="00FA0D37">
        <w:tab/>
        <w:t xml:space="preserve">apply the </w:t>
      </w:r>
      <w:r w:rsidRPr="00FA0D37">
        <w:rPr>
          <w:i/>
        </w:rPr>
        <w:t>additionalPmax</w:t>
      </w:r>
      <w:r w:rsidRPr="00FA0D37">
        <w:t xml:space="preserve"> for UL;</w:t>
      </w:r>
    </w:p>
    <w:p w14:paraId="136E3E28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>else:</w:t>
      </w:r>
    </w:p>
    <w:p w14:paraId="07534A38" w14:textId="77777777" w:rsidR="00E5710A" w:rsidRPr="00FA0D37" w:rsidRDefault="00E5710A" w:rsidP="00E5710A">
      <w:pPr>
        <w:pStyle w:val="B5"/>
      </w:pPr>
      <w:r w:rsidRPr="00FA0D37">
        <w:t>5&gt;</w:t>
      </w:r>
      <w:r w:rsidRPr="00FA0D37">
        <w:tab/>
        <w:t xml:space="preserve">apply the </w:t>
      </w:r>
      <w:r w:rsidRPr="00FA0D37">
        <w:rPr>
          <w:i/>
        </w:rPr>
        <w:t>p-Max</w:t>
      </w:r>
      <w:r w:rsidRPr="00FA0D37">
        <w:t xml:space="preserve"> in </w:t>
      </w:r>
      <w:r w:rsidRPr="00FA0D37">
        <w:rPr>
          <w:i/>
        </w:rPr>
        <w:t>uplinkConfigCommon</w:t>
      </w:r>
      <w:r w:rsidRPr="00FA0D37">
        <w:t xml:space="preserve"> for UL;</w:t>
      </w:r>
    </w:p>
    <w:p w14:paraId="2152F6F9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 xml:space="preserve">if </w:t>
      </w:r>
      <w:r w:rsidRPr="00FA0D37">
        <w:rPr>
          <w:i/>
        </w:rPr>
        <w:t>supplementaryUplink</w:t>
      </w:r>
      <w:r w:rsidRPr="00FA0D37">
        <w:t xml:space="preserve"> is present in </w:t>
      </w:r>
      <w:r w:rsidRPr="00FA0D37">
        <w:rPr>
          <w:i/>
        </w:rPr>
        <w:t>servingCellConfigCommon</w:t>
      </w:r>
      <w:r w:rsidRPr="00FA0D37">
        <w:t>; and</w:t>
      </w:r>
    </w:p>
    <w:p w14:paraId="06D983E1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 xml:space="preserve">if the UE supports one or more of the frequency bands indicated in the </w:t>
      </w:r>
      <w:r w:rsidRPr="00FA0D37">
        <w:rPr>
          <w:i/>
          <w:iCs/>
        </w:rPr>
        <w:t>frequencyBandList</w:t>
      </w:r>
      <w:r w:rsidRPr="00FA0D37">
        <w:t xml:space="preserve"> for the </w:t>
      </w:r>
      <w:r w:rsidRPr="00FA0D37">
        <w:rPr>
          <w:i/>
          <w:iCs/>
        </w:rPr>
        <w:t>supplementaryUplink</w:t>
      </w:r>
      <w:r w:rsidRPr="00FA0D37">
        <w:t>; and</w:t>
      </w:r>
    </w:p>
    <w:p w14:paraId="61A504E9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 xml:space="preserve">if the UE supports at least one </w:t>
      </w:r>
      <w:r w:rsidRPr="00FA0D37">
        <w:rPr>
          <w:i/>
          <w:iCs/>
        </w:rPr>
        <w:t>additionalSpectrumEmission</w:t>
      </w:r>
      <w:r w:rsidRPr="00FA0D37">
        <w:t xml:space="preserve"> in the </w:t>
      </w:r>
      <w:r w:rsidRPr="00FA0D37">
        <w:rPr>
          <w:i/>
          <w:iCs/>
        </w:rPr>
        <w:t>NR-NS-PmaxList</w:t>
      </w:r>
      <w:r w:rsidRPr="00FA0D37">
        <w:t xml:space="preserve"> for a supported supplementary uplink band; and</w:t>
      </w:r>
    </w:p>
    <w:p w14:paraId="12BA4500" w14:textId="77777777" w:rsidR="00E5710A" w:rsidRPr="00FA0D37" w:rsidRDefault="00E5710A" w:rsidP="00E5710A">
      <w:pPr>
        <w:pStyle w:val="B4"/>
      </w:pPr>
      <w:r w:rsidRPr="00FA0D37">
        <w:t>4&gt;</w:t>
      </w:r>
      <w:r w:rsidRPr="00FA0D37">
        <w:tab/>
        <w:t>if the UE supports an uplink channel bandwidth with a maximum transmission bandwidth configuration (see TS 38.101-1 [15] and TS 38.101-2 [39]) which</w:t>
      </w:r>
    </w:p>
    <w:p w14:paraId="0EF5C920" w14:textId="77777777" w:rsidR="00E5710A" w:rsidRPr="00FA0D37" w:rsidRDefault="00E5710A" w:rsidP="00E5710A">
      <w:pPr>
        <w:pStyle w:val="B5"/>
      </w:pPr>
      <w:r w:rsidRPr="00FA0D37">
        <w:t>-</w:t>
      </w:r>
      <w:r w:rsidRPr="00FA0D37">
        <w:tab/>
        <w:t xml:space="preserve">is smaller than or equal to the </w:t>
      </w:r>
      <w:r w:rsidRPr="00FA0D37">
        <w:rPr>
          <w:i/>
        </w:rPr>
        <w:t>carrierBandwidth</w:t>
      </w:r>
      <w:r w:rsidRPr="00FA0D37">
        <w:t xml:space="preserve"> (indicated in </w:t>
      </w:r>
      <w:r w:rsidRPr="00FA0D37">
        <w:rPr>
          <w:i/>
        </w:rPr>
        <w:t>supplementaryUplink</w:t>
      </w:r>
      <w:r w:rsidRPr="00FA0D37">
        <w:t xml:space="preserve"> for the SCS of the initial uplink BWP), and which</w:t>
      </w:r>
    </w:p>
    <w:p w14:paraId="063185FA" w14:textId="77777777" w:rsidR="00E5710A" w:rsidRPr="00FA0D37" w:rsidRDefault="00E5710A" w:rsidP="00E5710A">
      <w:pPr>
        <w:pStyle w:val="B5"/>
      </w:pPr>
      <w:r w:rsidRPr="00FA0D37">
        <w:t>-</w:t>
      </w:r>
      <w:r w:rsidRPr="00FA0D37">
        <w:tab/>
        <w:t>is wider than or equal to the bandwidth of the initial uplink BWP of the SUL:</w:t>
      </w:r>
    </w:p>
    <w:p w14:paraId="34ED87E3" w14:textId="77777777" w:rsidR="00E5710A" w:rsidRPr="00FA0D37" w:rsidRDefault="00E5710A" w:rsidP="00E5710A">
      <w:pPr>
        <w:pStyle w:val="B5"/>
      </w:pPr>
      <w:r w:rsidRPr="00FA0D37">
        <w:t>5&gt;</w:t>
      </w:r>
      <w:r w:rsidRPr="00FA0D37">
        <w:tab/>
        <w:t>consider supplementary uplink as configured in the serving cell;</w:t>
      </w:r>
    </w:p>
    <w:p w14:paraId="1782CE8F" w14:textId="77777777" w:rsidR="00E5710A" w:rsidRPr="00FA0D37" w:rsidRDefault="00E5710A" w:rsidP="00E5710A">
      <w:pPr>
        <w:pStyle w:val="B5"/>
      </w:pPr>
      <w:r w:rsidRPr="00FA0D37">
        <w:t>5&gt;</w:t>
      </w:r>
      <w:r w:rsidRPr="00FA0D37">
        <w:tab/>
        <w:t xml:space="preserve">select the first frequency band in the </w:t>
      </w:r>
      <w:r w:rsidRPr="00FA0D37">
        <w:rPr>
          <w:i/>
        </w:rPr>
        <w:t xml:space="preserve">frequencyBandList </w:t>
      </w:r>
      <w:r w:rsidRPr="00FA0D37">
        <w:t xml:space="preserve">for the </w:t>
      </w:r>
      <w:r w:rsidRPr="00FA0D37">
        <w:rPr>
          <w:i/>
          <w:iCs/>
        </w:rPr>
        <w:t>supplementaryUplink</w:t>
      </w:r>
      <w:r w:rsidRPr="00FA0D37">
        <w:t xml:space="preserve"> which the UE supports and for which the UE supports at least one of the </w:t>
      </w:r>
      <w:r w:rsidRPr="00FA0D37">
        <w:rPr>
          <w:i/>
        </w:rPr>
        <w:t>additionalSpectrumEmission</w:t>
      </w:r>
      <w:r w:rsidRPr="00FA0D37">
        <w:t xml:space="preserve"> values in</w:t>
      </w:r>
      <w:r w:rsidRPr="00FA0D37">
        <w:rPr>
          <w:i/>
        </w:rPr>
        <w:t xml:space="preserve"> nr-NS-PmaxList</w:t>
      </w:r>
      <w:r w:rsidRPr="00FA0D37">
        <w:t>, if present;</w:t>
      </w:r>
    </w:p>
    <w:p w14:paraId="103AF52E" w14:textId="77777777" w:rsidR="00E5710A" w:rsidRPr="00FA0D37" w:rsidRDefault="00E5710A" w:rsidP="00E5710A">
      <w:pPr>
        <w:pStyle w:val="B5"/>
      </w:pPr>
      <w:r w:rsidRPr="00FA0D37">
        <w:t>5&gt;</w:t>
      </w:r>
      <w:r w:rsidRPr="00FA0D37">
        <w:tab/>
        <w:t>apply a supported supplementary uplink channel bandwidth with a maximum transmission bandwidth which</w:t>
      </w:r>
    </w:p>
    <w:p w14:paraId="40DCA626" w14:textId="77777777" w:rsidR="00E5710A" w:rsidRPr="00FA0D37" w:rsidRDefault="00E5710A" w:rsidP="00E5710A">
      <w:pPr>
        <w:pStyle w:val="B6"/>
        <w:rPr>
          <w:lang w:val="en-GB"/>
        </w:rPr>
      </w:pPr>
      <w:r w:rsidRPr="00FA0D37">
        <w:rPr>
          <w:lang w:val="en-GB"/>
        </w:rPr>
        <w:t>-</w:t>
      </w:r>
      <w:r w:rsidRPr="00FA0D37">
        <w:rPr>
          <w:lang w:val="en-GB"/>
        </w:rPr>
        <w:tab/>
        <w:t xml:space="preserve">is contained within the </w:t>
      </w:r>
      <w:r w:rsidRPr="00FA0D37">
        <w:rPr>
          <w:i/>
          <w:lang w:val="en-GB"/>
        </w:rPr>
        <w:t>carrierBandwidth</w:t>
      </w:r>
      <w:r w:rsidRPr="00FA0D37">
        <w:rPr>
          <w:lang w:val="en-GB"/>
        </w:rPr>
        <w:t xml:space="preserve"> (indicated in </w:t>
      </w:r>
      <w:r w:rsidRPr="00FA0D37">
        <w:rPr>
          <w:i/>
          <w:lang w:val="en-GB"/>
        </w:rPr>
        <w:t>supplementaryUplink</w:t>
      </w:r>
      <w:r w:rsidRPr="00FA0D37">
        <w:rPr>
          <w:lang w:val="en-GB"/>
        </w:rPr>
        <w:t xml:space="preserve"> for the SCS of the initial uplink BWP), and which</w:t>
      </w:r>
    </w:p>
    <w:p w14:paraId="6BDEE1BC" w14:textId="77777777" w:rsidR="00E5710A" w:rsidRPr="00FA0D37" w:rsidRDefault="00E5710A" w:rsidP="00E5710A">
      <w:pPr>
        <w:pStyle w:val="B6"/>
        <w:rPr>
          <w:lang w:val="en-GB"/>
        </w:rPr>
      </w:pPr>
      <w:r w:rsidRPr="00FA0D37">
        <w:rPr>
          <w:lang w:val="en-GB"/>
        </w:rPr>
        <w:t>-</w:t>
      </w:r>
      <w:r w:rsidRPr="00FA0D37">
        <w:rPr>
          <w:lang w:val="en-GB"/>
        </w:rPr>
        <w:tab/>
        <w:t>is wider than or equal to the bandwidth of the initial BWP of the SUL;</w:t>
      </w:r>
    </w:p>
    <w:p w14:paraId="6086D2A5" w14:textId="77777777" w:rsidR="00E5710A" w:rsidRPr="00FA0D37" w:rsidRDefault="00E5710A" w:rsidP="00E5710A">
      <w:pPr>
        <w:pStyle w:val="B5"/>
      </w:pPr>
      <w:r w:rsidRPr="00FA0D37">
        <w:t>5&gt;</w:t>
      </w:r>
      <w:r w:rsidRPr="00FA0D37">
        <w:tab/>
        <w:t xml:space="preserve">apply the first listed </w:t>
      </w:r>
      <w:r w:rsidRPr="00FA0D37">
        <w:rPr>
          <w:i/>
        </w:rPr>
        <w:t>additionalSpectrumEmission</w:t>
      </w:r>
      <w:r w:rsidRPr="00FA0D37">
        <w:t xml:space="preserve"> which it supports among the values included in </w:t>
      </w:r>
      <w:r w:rsidRPr="00FA0D37">
        <w:rPr>
          <w:i/>
        </w:rPr>
        <w:t>NR-NS-PmaxList</w:t>
      </w:r>
      <w:r w:rsidRPr="00FA0D37">
        <w:t xml:space="preserve"> within </w:t>
      </w:r>
      <w:r w:rsidRPr="00FA0D37">
        <w:rPr>
          <w:i/>
        </w:rPr>
        <w:t>frequencyBandList</w:t>
      </w:r>
      <w:r w:rsidRPr="00FA0D37">
        <w:t xml:space="preserve"> for the </w:t>
      </w:r>
      <w:r w:rsidRPr="00FA0D37">
        <w:rPr>
          <w:i/>
        </w:rPr>
        <w:t>supplementaryUplink</w:t>
      </w:r>
      <w:r w:rsidRPr="00FA0D37">
        <w:t>;</w:t>
      </w:r>
    </w:p>
    <w:p w14:paraId="2F4BEC9E" w14:textId="77777777" w:rsidR="00E5710A" w:rsidRPr="00FA0D37" w:rsidRDefault="00E5710A" w:rsidP="00E5710A">
      <w:pPr>
        <w:pStyle w:val="B5"/>
      </w:pPr>
      <w:r w:rsidRPr="00FA0D37">
        <w:t>5&gt;</w:t>
      </w:r>
      <w:r w:rsidRPr="00FA0D37">
        <w:tab/>
        <w:t xml:space="preserve">if the </w:t>
      </w:r>
      <w:r w:rsidRPr="00FA0D37">
        <w:rPr>
          <w:i/>
        </w:rPr>
        <w:t>additionalPmax</w:t>
      </w:r>
      <w:r w:rsidRPr="00FA0D37">
        <w:t xml:space="preserve"> is present in the same entry of the selected </w:t>
      </w:r>
      <w:r w:rsidRPr="00FA0D37">
        <w:rPr>
          <w:i/>
        </w:rPr>
        <w:t>additionalSpectrumEmission</w:t>
      </w:r>
      <w:r w:rsidRPr="00FA0D37">
        <w:t xml:space="preserve"> within </w:t>
      </w:r>
      <w:r w:rsidRPr="00FA0D37">
        <w:rPr>
          <w:i/>
        </w:rPr>
        <w:t>NR-NS-PmaxList</w:t>
      </w:r>
      <w:r w:rsidRPr="00FA0D37">
        <w:t xml:space="preserve"> for the </w:t>
      </w:r>
      <w:r w:rsidRPr="00FA0D37">
        <w:rPr>
          <w:i/>
        </w:rPr>
        <w:t>supplementaryUplink</w:t>
      </w:r>
      <w:r w:rsidRPr="00FA0D37">
        <w:t>:</w:t>
      </w:r>
    </w:p>
    <w:p w14:paraId="0EC139BA" w14:textId="77777777" w:rsidR="00E5710A" w:rsidRPr="00FA0D37" w:rsidRDefault="00E5710A" w:rsidP="00E5710A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 xml:space="preserve">apply the </w:t>
      </w:r>
      <w:r w:rsidRPr="00FA0D37">
        <w:rPr>
          <w:i/>
          <w:lang w:val="en-GB"/>
        </w:rPr>
        <w:t>additionalPmax</w:t>
      </w:r>
      <w:r w:rsidRPr="00FA0D37">
        <w:rPr>
          <w:lang w:val="en-GB"/>
        </w:rPr>
        <w:t xml:space="preserve"> in </w:t>
      </w:r>
      <w:r w:rsidRPr="00FA0D37">
        <w:rPr>
          <w:i/>
          <w:lang w:val="en-GB"/>
        </w:rPr>
        <w:t>supplementaryUplink</w:t>
      </w:r>
      <w:r w:rsidRPr="00FA0D37">
        <w:rPr>
          <w:lang w:val="en-GB"/>
        </w:rPr>
        <w:t xml:space="preserve"> for SUL;</w:t>
      </w:r>
    </w:p>
    <w:p w14:paraId="25D03D42" w14:textId="77777777" w:rsidR="00E5710A" w:rsidRPr="00FA0D37" w:rsidRDefault="00E5710A" w:rsidP="00E5710A">
      <w:pPr>
        <w:pStyle w:val="B5"/>
      </w:pPr>
      <w:r w:rsidRPr="00FA0D37">
        <w:t>5&gt;</w:t>
      </w:r>
      <w:r w:rsidRPr="00FA0D37">
        <w:tab/>
        <w:t>else:</w:t>
      </w:r>
    </w:p>
    <w:p w14:paraId="40CAD8A8" w14:textId="77777777" w:rsidR="00E5710A" w:rsidRPr="00FA0D37" w:rsidRDefault="00E5710A" w:rsidP="00E5710A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 xml:space="preserve">apply the </w:t>
      </w:r>
      <w:r w:rsidRPr="00FA0D37">
        <w:rPr>
          <w:i/>
          <w:lang w:val="en-GB"/>
        </w:rPr>
        <w:t>p-Max</w:t>
      </w:r>
      <w:r w:rsidRPr="00FA0D37">
        <w:rPr>
          <w:lang w:val="en-GB"/>
        </w:rPr>
        <w:t xml:space="preserve"> in </w:t>
      </w:r>
      <w:r w:rsidRPr="00FA0D37">
        <w:rPr>
          <w:i/>
          <w:lang w:val="en-GB"/>
        </w:rPr>
        <w:t>supplementaryUplink</w:t>
      </w:r>
      <w:r w:rsidRPr="00FA0D37">
        <w:rPr>
          <w:lang w:val="en-GB"/>
        </w:rPr>
        <w:t xml:space="preserve"> for SUL;</w:t>
      </w:r>
    </w:p>
    <w:p w14:paraId="40E66A0A" w14:textId="77777777" w:rsidR="00E5710A" w:rsidRPr="00FA0D37" w:rsidRDefault="00E5710A" w:rsidP="00E5710A">
      <w:pPr>
        <w:pStyle w:val="NO"/>
      </w:pPr>
      <w:r w:rsidRPr="00FA0D37">
        <w:lastRenderedPageBreak/>
        <w:t>NOTE 2:</w:t>
      </w:r>
      <w:r w:rsidRPr="00FA0D37">
        <w:rPr>
          <w:rFonts w:eastAsia="MS Mincho"/>
        </w:rPr>
        <w:tab/>
      </w:r>
      <w:r w:rsidRPr="00FA0D37">
        <w:t xml:space="preserve">For an out of coverage L2 U2N Remote UE in RRC_IDLE or RRC_INACTIVE receiving SIB1 from its connected L2 U2N Relay UE, it is up to Remote UE implementation whether to consider and apply the following parameters: </w:t>
      </w:r>
      <w:r w:rsidRPr="00FA0D37">
        <w:rPr>
          <w:i/>
        </w:rPr>
        <w:t>frequencyBandList</w:t>
      </w:r>
      <w:r w:rsidRPr="00FA0D37">
        <w:t xml:space="preserve">, </w:t>
      </w:r>
      <w:r w:rsidRPr="00FA0D37">
        <w:rPr>
          <w:i/>
        </w:rPr>
        <w:t>carrierBandwidth</w:t>
      </w:r>
      <w:r w:rsidRPr="00FA0D37">
        <w:t xml:space="preserve">, </w:t>
      </w:r>
      <w:r w:rsidRPr="00FA0D37">
        <w:rPr>
          <w:i/>
        </w:rPr>
        <w:t>frequencyShift7p5khz</w:t>
      </w:r>
      <w:r w:rsidRPr="00FA0D37">
        <w:t xml:space="preserve">, frequency band, channel bandwidth, the configuration included in the </w:t>
      </w:r>
      <w:r w:rsidRPr="00FA0D37">
        <w:rPr>
          <w:i/>
        </w:rPr>
        <w:t>servingCellConfigCommon</w:t>
      </w:r>
      <w:r w:rsidRPr="00FA0D37">
        <w:t xml:space="preserve">, the specified PCCH configuration, </w:t>
      </w:r>
      <w:r w:rsidRPr="00FA0D37">
        <w:rPr>
          <w:i/>
        </w:rPr>
        <w:t>additionalSpectrumEmission</w:t>
      </w:r>
      <w:r w:rsidRPr="00FA0D37">
        <w:t xml:space="preserve">, </w:t>
      </w:r>
      <w:r w:rsidRPr="00FA0D37">
        <w:rPr>
          <w:i/>
        </w:rPr>
        <w:t>additionalPmax</w:t>
      </w:r>
      <w:r w:rsidRPr="00FA0D37">
        <w:t xml:space="preserve">, and </w:t>
      </w:r>
      <w:r w:rsidRPr="00FA0D37">
        <w:rPr>
          <w:i/>
          <w:iCs/>
        </w:rPr>
        <w:t>p-Max</w:t>
      </w:r>
      <w:r w:rsidRPr="00FA0D37">
        <w:t>.</w:t>
      </w:r>
    </w:p>
    <w:p w14:paraId="627EE6A2" w14:textId="77777777" w:rsidR="00E5710A" w:rsidRPr="00FA0D37" w:rsidRDefault="00E5710A" w:rsidP="00E5710A">
      <w:pPr>
        <w:pStyle w:val="B2"/>
      </w:pPr>
      <w:r w:rsidRPr="00FA0D37">
        <w:t>2&gt;</w:t>
      </w:r>
      <w:r w:rsidRPr="00FA0D37">
        <w:tab/>
        <w:t>else:</w:t>
      </w:r>
    </w:p>
    <w:p w14:paraId="3962CF5C" w14:textId="77777777" w:rsidR="00E5710A" w:rsidRPr="00FA0D37" w:rsidRDefault="00E5710A" w:rsidP="00E5710A">
      <w:pPr>
        <w:pStyle w:val="B3"/>
      </w:pPr>
      <w:r w:rsidRPr="00FA0D37">
        <w:t>3&gt;</w:t>
      </w:r>
      <w:r w:rsidRPr="00FA0D37">
        <w:tab/>
        <w:t>consider the cell as barred in accordance with TS 38.304 [20]; and</w:t>
      </w:r>
    </w:p>
    <w:p w14:paraId="1EB9D597" w14:textId="77777777" w:rsidR="00E5710A" w:rsidRPr="00FA0D37" w:rsidRDefault="00E5710A" w:rsidP="00E5710A">
      <w:pPr>
        <w:pStyle w:val="B3"/>
      </w:pPr>
      <w:r w:rsidRPr="00FA0D37">
        <w:t>3&gt;</w:t>
      </w:r>
      <w:r w:rsidRPr="00FA0D37">
        <w:tab/>
        <w:t xml:space="preserve">perform barring as if </w:t>
      </w:r>
      <w:r w:rsidRPr="00FA0D37">
        <w:rPr>
          <w:i/>
        </w:rPr>
        <w:t>intraFreqReselection</w:t>
      </w:r>
      <w:r w:rsidRPr="00FA0D37">
        <w:rPr>
          <w:iCs/>
        </w:rPr>
        <w:t xml:space="preserve">, or </w:t>
      </w:r>
      <w:r w:rsidRPr="00FA0D37">
        <w:rPr>
          <w:i/>
        </w:rPr>
        <w:t>intraFreqReselectionRedCap</w:t>
      </w:r>
      <w:r w:rsidRPr="00FA0D37">
        <w:rPr>
          <w:iCs/>
        </w:rPr>
        <w:t xml:space="preserve"> for RedCap UEs,</w:t>
      </w:r>
      <w:r w:rsidRPr="00FA0D37">
        <w:t xml:space="preserve"> is set to </w:t>
      </w:r>
      <w:r w:rsidRPr="00FA0D37">
        <w:rPr>
          <w:i/>
        </w:rPr>
        <w:t>notAllowed</w:t>
      </w:r>
      <w:r w:rsidRPr="00FA0D37">
        <w:t>;</w:t>
      </w:r>
    </w:p>
    <w:p w14:paraId="402A10A4" w14:textId="77777777" w:rsidR="00FD6A7A" w:rsidRDefault="00FD6A7A" w:rsidP="00050D78"/>
    <w:p w14:paraId="664B7302" w14:textId="77777777" w:rsidR="00CC6036" w:rsidRPr="002B079F" w:rsidRDefault="00CC6036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D634D" w14:textId="77777777" w:rsidR="000003E2" w:rsidRDefault="000003E2">
      <w:r>
        <w:separator/>
      </w:r>
    </w:p>
  </w:endnote>
  <w:endnote w:type="continuationSeparator" w:id="0">
    <w:p w14:paraId="29EEA7F0" w14:textId="77777777" w:rsidR="000003E2" w:rsidRDefault="00000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CA187" w14:textId="77777777" w:rsidR="000003E2" w:rsidRDefault="000003E2">
      <w:r>
        <w:separator/>
      </w:r>
    </w:p>
  </w:footnote>
  <w:footnote w:type="continuationSeparator" w:id="0">
    <w:p w14:paraId="235BF0E5" w14:textId="77777777" w:rsidR="000003E2" w:rsidRDefault="000003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A56672"/>
    <w:multiLevelType w:val="hybridMultilevel"/>
    <w:tmpl w:val="BB00929A"/>
    <w:lvl w:ilvl="0" w:tplc="06C04F5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1C74D8"/>
    <w:multiLevelType w:val="hybridMultilevel"/>
    <w:tmpl w:val="3CECA93E"/>
    <w:lvl w:ilvl="0" w:tplc="E1B09A48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29238E4"/>
    <w:multiLevelType w:val="hybridMultilevel"/>
    <w:tmpl w:val="837A5A94"/>
    <w:lvl w:ilvl="0" w:tplc="ACD846B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746C96"/>
    <w:multiLevelType w:val="hybridMultilevel"/>
    <w:tmpl w:val="DF7E6D1E"/>
    <w:lvl w:ilvl="0" w:tplc="7F626E0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6717D"/>
    <w:multiLevelType w:val="hybridMultilevel"/>
    <w:tmpl w:val="7ABCEB6C"/>
    <w:lvl w:ilvl="0" w:tplc="34B8CC7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55691F"/>
    <w:multiLevelType w:val="hybridMultilevel"/>
    <w:tmpl w:val="F42839AE"/>
    <w:lvl w:ilvl="0" w:tplc="2E68BAD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4315DB"/>
    <w:multiLevelType w:val="hybridMultilevel"/>
    <w:tmpl w:val="EDA2FC64"/>
    <w:lvl w:ilvl="0" w:tplc="3C64310C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3F0B61"/>
    <w:multiLevelType w:val="hybridMultilevel"/>
    <w:tmpl w:val="4E4E66FC"/>
    <w:lvl w:ilvl="0" w:tplc="0BD41D1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5"/>
  </w:num>
  <w:num w:numId="2" w16cid:durableId="1884052671">
    <w:abstractNumId w:val="13"/>
  </w:num>
  <w:num w:numId="3" w16cid:durableId="2142383243">
    <w:abstractNumId w:val="14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12"/>
  </w:num>
  <w:num w:numId="8" w16cid:durableId="715279218">
    <w:abstractNumId w:val="4"/>
  </w:num>
  <w:num w:numId="9" w16cid:durableId="1700085642">
    <w:abstractNumId w:val="7"/>
  </w:num>
  <w:num w:numId="10" w16cid:durableId="495343109">
    <w:abstractNumId w:val="6"/>
  </w:num>
  <w:num w:numId="11" w16cid:durableId="1604457332">
    <w:abstractNumId w:val="2"/>
  </w:num>
  <w:num w:numId="12" w16cid:durableId="673843307">
    <w:abstractNumId w:val="8"/>
  </w:num>
  <w:num w:numId="13" w16cid:durableId="1336763658">
    <w:abstractNumId w:val="11"/>
  </w:num>
  <w:num w:numId="14" w16cid:durableId="2091342219">
    <w:abstractNumId w:val="3"/>
  </w:num>
  <w:num w:numId="15" w16cid:durableId="535508662">
    <w:abstractNumId w:val="10"/>
  </w:num>
  <w:num w:numId="16" w16cid:durableId="115194730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2"/>
    <w:rsid w:val="000068B3"/>
    <w:rsid w:val="00022E4A"/>
    <w:rsid w:val="000332C5"/>
    <w:rsid w:val="00050D78"/>
    <w:rsid w:val="000644F7"/>
    <w:rsid w:val="00066FFC"/>
    <w:rsid w:val="00091774"/>
    <w:rsid w:val="000A6394"/>
    <w:rsid w:val="000B1893"/>
    <w:rsid w:val="000B69D3"/>
    <w:rsid w:val="000B7FED"/>
    <w:rsid w:val="000C038A"/>
    <w:rsid w:val="000C6598"/>
    <w:rsid w:val="000D110A"/>
    <w:rsid w:val="000D44B3"/>
    <w:rsid w:val="00104C90"/>
    <w:rsid w:val="001053B4"/>
    <w:rsid w:val="00145D43"/>
    <w:rsid w:val="00153878"/>
    <w:rsid w:val="00155E32"/>
    <w:rsid w:val="00160FBC"/>
    <w:rsid w:val="0016257E"/>
    <w:rsid w:val="00172BF7"/>
    <w:rsid w:val="00182761"/>
    <w:rsid w:val="0018389D"/>
    <w:rsid w:val="00187005"/>
    <w:rsid w:val="00192C46"/>
    <w:rsid w:val="001A08B3"/>
    <w:rsid w:val="001A2CA0"/>
    <w:rsid w:val="001A7B60"/>
    <w:rsid w:val="001B52F0"/>
    <w:rsid w:val="001B7A65"/>
    <w:rsid w:val="001B7B5A"/>
    <w:rsid w:val="001E41F3"/>
    <w:rsid w:val="001F2FA6"/>
    <w:rsid w:val="00217F35"/>
    <w:rsid w:val="002210A1"/>
    <w:rsid w:val="00223369"/>
    <w:rsid w:val="002367CA"/>
    <w:rsid w:val="0024069C"/>
    <w:rsid w:val="0026004D"/>
    <w:rsid w:val="00261DD7"/>
    <w:rsid w:val="002637A6"/>
    <w:rsid w:val="002640DD"/>
    <w:rsid w:val="00265AEC"/>
    <w:rsid w:val="002665F1"/>
    <w:rsid w:val="002709E8"/>
    <w:rsid w:val="00275D12"/>
    <w:rsid w:val="00284FEB"/>
    <w:rsid w:val="002860C4"/>
    <w:rsid w:val="002B5741"/>
    <w:rsid w:val="002C27E9"/>
    <w:rsid w:val="002C75B0"/>
    <w:rsid w:val="002E472E"/>
    <w:rsid w:val="002F1CBC"/>
    <w:rsid w:val="00305409"/>
    <w:rsid w:val="00313AB0"/>
    <w:rsid w:val="003153AF"/>
    <w:rsid w:val="003262F3"/>
    <w:rsid w:val="00333FC7"/>
    <w:rsid w:val="003403A1"/>
    <w:rsid w:val="00352AE2"/>
    <w:rsid w:val="003609EF"/>
    <w:rsid w:val="00360F3C"/>
    <w:rsid w:val="0036231A"/>
    <w:rsid w:val="00374DD4"/>
    <w:rsid w:val="00380708"/>
    <w:rsid w:val="003B0236"/>
    <w:rsid w:val="003E1A36"/>
    <w:rsid w:val="003F2036"/>
    <w:rsid w:val="003F7291"/>
    <w:rsid w:val="00403C61"/>
    <w:rsid w:val="00410371"/>
    <w:rsid w:val="00411DDC"/>
    <w:rsid w:val="004242F1"/>
    <w:rsid w:val="00430290"/>
    <w:rsid w:val="00431639"/>
    <w:rsid w:val="004448A6"/>
    <w:rsid w:val="00480AB9"/>
    <w:rsid w:val="0048677E"/>
    <w:rsid w:val="004A2FD0"/>
    <w:rsid w:val="004B1C12"/>
    <w:rsid w:val="004B3DF3"/>
    <w:rsid w:val="004B75B7"/>
    <w:rsid w:val="004D6C3C"/>
    <w:rsid w:val="004E1764"/>
    <w:rsid w:val="004F11A4"/>
    <w:rsid w:val="005134FD"/>
    <w:rsid w:val="0051580D"/>
    <w:rsid w:val="005320CE"/>
    <w:rsid w:val="00547111"/>
    <w:rsid w:val="00552983"/>
    <w:rsid w:val="00572906"/>
    <w:rsid w:val="0059178F"/>
    <w:rsid w:val="00592D74"/>
    <w:rsid w:val="005A7124"/>
    <w:rsid w:val="005B4D39"/>
    <w:rsid w:val="005B6F71"/>
    <w:rsid w:val="005C5E78"/>
    <w:rsid w:val="005D1B5E"/>
    <w:rsid w:val="005E2C44"/>
    <w:rsid w:val="005E497B"/>
    <w:rsid w:val="00601458"/>
    <w:rsid w:val="006017C1"/>
    <w:rsid w:val="0060330E"/>
    <w:rsid w:val="00605FA6"/>
    <w:rsid w:val="00612EE2"/>
    <w:rsid w:val="006173E9"/>
    <w:rsid w:val="00621188"/>
    <w:rsid w:val="0062176E"/>
    <w:rsid w:val="006257ED"/>
    <w:rsid w:val="00627DCF"/>
    <w:rsid w:val="00655C51"/>
    <w:rsid w:val="00665C47"/>
    <w:rsid w:val="00675F81"/>
    <w:rsid w:val="00695808"/>
    <w:rsid w:val="006A464C"/>
    <w:rsid w:val="006B1F3A"/>
    <w:rsid w:val="006B46FB"/>
    <w:rsid w:val="006D653B"/>
    <w:rsid w:val="006E21FB"/>
    <w:rsid w:val="006F2EEC"/>
    <w:rsid w:val="0070280B"/>
    <w:rsid w:val="007176FF"/>
    <w:rsid w:val="0072211E"/>
    <w:rsid w:val="0072374F"/>
    <w:rsid w:val="007552D4"/>
    <w:rsid w:val="00772009"/>
    <w:rsid w:val="00782B37"/>
    <w:rsid w:val="00792342"/>
    <w:rsid w:val="007977A8"/>
    <w:rsid w:val="007A3BCC"/>
    <w:rsid w:val="007A491C"/>
    <w:rsid w:val="007B03F4"/>
    <w:rsid w:val="007B512A"/>
    <w:rsid w:val="007C2097"/>
    <w:rsid w:val="007C4A22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279FA"/>
    <w:rsid w:val="00827DAB"/>
    <w:rsid w:val="00831A3B"/>
    <w:rsid w:val="0085512C"/>
    <w:rsid w:val="00861698"/>
    <w:rsid w:val="008626E7"/>
    <w:rsid w:val="00864479"/>
    <w:rsid w:val="00866E43"/>
    <w:rsid w:val="00870EE7"/>
    <w:rsid w:val="00875006"/>
    <w:rsid w:val="008863B9"/>
    <w:rsid w:val="00892695"/>
    <w:rsid w:val="008A45A6"/>
    <w:rsid w:val="008C1A2A"/>
    <w:rsid w:val="008F1C76"/>
    <w:rsid w:val="008F3226"/>
    <w:rsid w:val="008F3789"/>
    <w:rsid w:val="008F686C"/>
    <w:rsid w:val="009014F1"/>
    <w:rsid w:val="00905AA5"/>
    <w:rsid w:val="009148DE"/>
    <w:rsid w:val="00935861"/>
    <w:rsid w:val="00937296"/>
    <w:rsid w:val="00941E30"/>
    <w:rsid w:val="0097574A"/>
    <w:rsid w:val="009777D9"/>
    <w:rsid w:val="00991B88"/>
    <w:rsid w:val="0099425D"/>
    <w:rsid w:val="009A5753"/>
    <w:rsid w:val="009A579D"/>
    <w:rsid w:val="009E3297"/>
    <w:rsid w:val="009F5DBA"/>
    <w:rsid w:val="009F734F"/>
    <w:rsid w:val="00A23244"/>
    <w:rsid w:val="00A246B6"/>
    <w:rsid w:val="00A30E51"/>
    <w:rsid w:val="00A47E70"/>
    <w:rsid w:val="00A50CF0"/>
    <w:rsid w:val="00A543C7"/>
    <w:rsid w:val="00A55633"/>
    <w:rsid w:val="00A57356"/>
    <w:rsid w:val="00A7671C"/>
    <w:rsid w:val="00A9669C"/>
    <w:rsid w:val="00AA2CBC"/>
    <w:rsid w:val="00AB3559"/>
    <w:rsid w:val="00AB5766"/>
    <w:rsid w:val="00AB5AA2"/>
    <w:rsid w:val="00AC5820"/>
    <w:rsid w:val="00AC78E8"/>
    <w:rsid w:val="00AD1CD8"/>
    <w:rsid w:val="00AD24B9"/>
    <w:rsid w:val="00AF5F1A"/>
    <w:rsid w:val="00B028E2"/>
    <w:rsid w:val="00B06BB0"/>
    <w:rsid w:val="00B13294"/>
    <w:rsid w:val="00B258BB"/>
    <w:rsid w:val="00B410A3"/>
    <w:rsid w:val="00B45DC5"/>
    <w:rsid w:val="00B460B0"/>
    <w:rsid w:val="00B67B97"/>
    <w:rsid w:val="00B82B2B"/>
    <w:rsid w:val="00B837CE"/>
    <w:rsid w:val="00B968C8"/>
    <w:rsid w:val="00BA1711"/>
    <w:rsid w:val="00BA3EC5"/>
    <w:rsid w:val="00BA51D9"/>
    <w:rsid w:val="00BB5DFC"/>
    <w:rsid w:val="00BD279D"/>
    <w:rsid w:val="00BD6BB8"/>
    <w:rsid w:val="00BE0DC8"/>
    <w:rsid w:val="00BF5CF9"/>
    <w:rsid w:val="00C024CC"/>
    <w:rsid w:val="00C576C1"/>
    <w:rsid w:val="00C66BA2"/>
    <w:rsid w:val="00C95985"/>
    <w:rsid w:val="00CB3919"/>
    <w:rsid w:val="00CC5026"/>
    <w:rsid w:val="00CC559B"/>
    <w:rsid w:val="00CC6036"/>
    <w:rsid w:val="00CC68D0"/>
    <w:rsid w:val="00CC6F1F"/>
    <w:rsid w:val="00CF0092"/>
    <w:rsid w:val="00CF4916"/>
    <w:rsid w:val="00D03F9A"/>
    <w:rsid w:val="00D06D51"/>
    <w:rsid w:val="00D22771"/>
    <w:rsid w:val="00D2378E"/>
    <w:rsid w:val="00D24991"/>
    <w:rsid w:val="00D50255"/>
    <w:rsid w:val="00D54850"/>
    <w:rsid w:val="00D65035"/>
    <w:rsid w:val="00D66520"/>
    <w:rsid w:val="00D912EC"/>
    <w:rsid w:val="00DA3749"/>
    <w:rsid w:val="00DA6A1E"/>
    <w:rsid w:val="00DB770A"/>
    <w:rsid w:val="00DE34CF"/>
    <w:rsid w:val="00DF18D9"/>
    <w:rsid w:val="00E13F3D"/>
    <w:rsid w:val="00E32E86"/>
    <w:rsid w:val="00E34898"/>
    <w:rsid w:val="00E44ED3"/>
    <w:rsid w:val="00E5027A"/>
    <w:rsid w:val="00E5710A"/>
    <w:rsid w:val="00E72C79"/>
    <w:rsid w:val="00E81FD7"/>
    <w:rsid w:val="00E8444F"/>
    <w:rsid w:val="00EB09B7"/>
    <w:rsid w:val="00EB6D19"/>
    <w:rsid w:val="00EC01BF"/>
    <w:rsid w:val="00ED446D"/>
    <w:rsid w:val="00EE7D7C"/>
    <w:rsid w:val="00F12AA9"/>
    <w:rsid w:val="00F25D98"/>
    <w:rsid w:val="00F267FE"/>
    <w:rsid w:val="00F300FB"/>
    <w:rsid w:val="00F36B9E"/>
    <w:rsid w:val="00F60702"/>
    <w:rsid w:val="00F665BD"/>
    <w:rsid w:val="00F85075"/>
    <w:rsid w:val="00F9750A"/>
    <w:rsid w:val="00FA4CA1"/>
    <w:rsid w:val="00FA589A"/>
    <w:rsid w:val="00FB6386"/>
    <w:rsid w:val="00FC2980"/>
    <w:rsid w:val="00FD6A7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CC603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603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C6036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85</TotalTime>
  <Pages>8</Pages>
  <Words>2367</Words>
  <Characters>16430</Characters>
  <Application>Microsoft Office Word</Application>
  <DocSecurity>0</DocSecurity>
  <Lines>966</Lines>
  <Paragraphs>626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51</cp:revision>
  <cp:lastPrinted>1900-01-01T08:00:00Z</cp:lastPrinted>
  <dcterms:created xsi:type="dcterms:W3CDTF">2023-09-28T18:00:00Z</dcterms:created>
  <dcterms:modified xsi:type="dcterms:W3CDTF">2023-11-03T00:26:00Z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